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185F6B" w:rsidRPr="001866A5">
        <w:t>Out-of-band blocking for CA</w:t>
      </w:r>
      <w:r w:rsidRPr="00E446E8">
        <w:t xml:space="preserve">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8159B1">
      <w:pPr>
        <w:jc w:val="both"/>
      </w:pPr>
      <w:bookmarkStart w:id="1" w:name="OLE_LINK10"/>
      <w:bookmarkStart w:id="2" w:name="OLE_LINK11"/>
      <w:r w:rsidRPr="00E446E8">
        <w:t>At RAN#78, it was decided that for each NR test case a discussion of test point selection regarding frequency, channel BW, SCS, RB allocation and waveform is required and that the analysis is documented in TR 38.905.</w:t>
      </w:r>
    </w:p>
    <w:p w:rsidR="00E446E8" w:rsidRPr="00E446E8" w:rsidRDefault="00E446E8" w:rsidP="00E446E8">
      <w:pPr>
        <w:jc w:val="both"/>
      </w:pPr>
      <w:r w:rsidRPr="00E446E8">
        <w:t>In this contribution the selection of frequency, channel BW, SCS, RB allocation and waveform for</w:t>
      </w:r>
      <w:r w:rsidR="00881CF7">
        <w:rPr>
          <w:rFonts w:hint="eastAsia"/>
        </w:rPr>
        <w:t xml:space="preserve"> </w:t>
      </w:r>
      <w:r w:rsidR="00881CF7" w:rsidRPr="001866A5">
        <w:t>Out-of-band blocking for CA</w:t>
      </w:r>
      <w:r w:rsidR="00881CF7">
        <w:rPr>
          <w:rFonts w:hint="eastAsia"/>
        </w:rPr>
        <w:t xml:space="preserve">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881CF7" w:rsidRPr="001866A5">
        <w:t>Out-of-band blocking for CA</w:t>
      </w:r>
      <w:r w:rsidR="00881CF7">
        <w:rPr>
          <w:rFonts w:hint="eastAsia"/>
        </w:rPr>
        <w:t xml:space="preserve">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9B6361">
        <w:rPr>
          <w:lang w:eastAsia="en-US"/>
        </w:rPr>
        <w:t>A</w:t>
      </w:r>
      <w:r w:rsidR="00881CF7">
        <w:rPr>
          <w:rFonts w:hint="eastAsia"/>
        </w:rPr>
        <w:t>.3</w:t>
      </w:r>
      <w:r>
        <w:rPr>
          <w:lang w:eastAsia="en-US"/>
        </w:rPr>
        <w:t xml:space="preserve"> of TS 38.101-1.</w:t>
      </w:r>
    </w:p>
    <w:p w:rsidR="0093235A" w:rsidRPr="0037173D" w:rsidRDefault="0093235A" w:rsidP="0093235A">
      <w:pPr>
        <w:pStyle w:val="3"/>
        <w:numPr>
          <w:ilvl w:val="0"/>
          <w:numId w:val="0"/>
        </w:numPr>
        <w:rPr>
          <w:highlight w:val="lightGray"/>
        </w:rPr>
      </w:pPr>
      <w:bookmarkStart w:id="3" w:name="_Toc21343130"/>
      <w:r w:rsidRPr="0037173D">
        <w:rPr>
          <w:highlight w:val="lightGray"/>
        </w:rPr>
        <w:t>7.6A.3</w:t>
      </w:r>
      <w:r w:rsidRPr="0037173D">
        <w:rPr>
          <w:highlight w:val="lightGray"/>
        </w:rPr>
        <w:tab/>
        <w:t>Out-of-band blocking for CA</w:t>
      </w:r>
      <w:bookmarkEnd w:id="3"/>
    </w:p>
    <w:p w:rsidR="0093235A" w:rsidRPr="0037173D" w:rsidRDefault="0093235A" w:rsidP="0093235A">
      <w:pPr>
        <w:pStyle w:val="4"/>
        <w:numPr>
          <w:ilvl w:val="0"/>
          <w:numId w:val="0"/>
        </w:numPr>
        <w:ind w:left="432" w:hanging="432"/>
        <w:rPr>
          <w:highlight w:val="lightGray"/>
        </w:rPr>
      </w:pPr>
      <w:bookmarkStart w:id="4" w:name="_Toc21343131"/>
      <w:r w:rsidRPr="0037173D">
        <w:rPr>
          <w:highlight w:val="lightGray"/>
        </w:rPr>
        <w:t>7.6A.3.1</w:t>
      </w:r>
      <w:r w:rsidRPr="0037173D">
        <w:rPr>
          <w:highlight w:val="lightGray"/>
        </w:rPr>
        <w:tab/>
        <w:t>Out-of-band blocking for Intra-band contiguous CA</w:t>
      </w:r>
      <w:bookmarkEnd w:id="4"/>
    </w:p>
    <w:p w:rsidR="0093235A" w:rsidRPr="0037173D" w:rsidRDefault="0093235A" w:rsidP="0093235A">
      <w:pPr>
        <w:rPr>
          <w:highlight w:val="lightGray"/>
        </w:rPr>
      </w:pPr>
      <w:r w:rsidRPr="0037173D">
        <w:rPr>
          <w:highlight w:val="lightGray"/>
        </w:rPr>
        <w:t xml:space="preserve">For intra-band contiguous carrier </w:t>
      </w:r>
      <w:proofErr w:type="spellStart"/>
      <w:r w:rsidRPr="0037173D">
        <w:rPr>
          <w:highlight w:val="lightGray"/>
        </w:rPr>
        <w:t>aggreagation</w:t>
      </w:r>
      <w:proofErr w:type="spellEnd"/>
      <w:r w:rsidRPr="0037173D">
        <w:rPr>
          <w:highlight w:val="lightGray"/>
        </w:rPr>
        <w:t xml:space="preserve"> the downlink SCC(s) shall be configured at nominal channel spacing to the PCC. For FDD, the PCC shall be configured closest to the uplink band. All downlink carriers shall be active throughout the test.</w:t>
      </w:r>
    </w:p>
    <w:p w:rsidR="0093235A" w:rsidRPr="0037173D" w:rsidRDefault="0093235A" w:rsidP="0093235A">
      <w:pPr>
        <w:rPr>
          <w:highlight w:val="lightGray"/>
        </w:rPr>
      </w:pPr>
      <w:r w:rsidRPr="0037173D">
        <w:rPr>
          <w:highlight w:val="lightGray"/>
        </w:rPr>
        <w:t xml:space="preserve">The UE shall </w:t>
      </w:r>
      <w:proofErr w:type="spellStart"/>
      <w:r w:rsidRPr="0037173D">
        <w:rPr>
          <w:highlight w:val="lightGray"/>
        </w:rPr>
        <w:t>fulfil</w:t>
      </w:r>
      <w:proofErr w:type="spellEnd"/>
      <w:r w:rsidRPr="0037173D">
        <w:rPr>
          <w:highlight w:val="lightGray"/>
        </w:rPr>
        <w:t xml:space="preserve">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93235A" w:rsidRPr="0037173D" w:rsidRDefault="0093235A" w:rsidP="0093235A">
      <w:pPr>
        <w:pStyle w:val="TH"/>
        <w:rPr>
          <w:rFonts w:cs="Arial"/>
          <w:highlight w:val="lightGray"/>
        </w:rPr>
      </w:pPr>
      <w:r w:rsidRPr="0037173D">
        <w:rPr>
          <w:rFonts w:cs="Arial"/>
          <w:highlight w:val="lightGray"/>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4"/>
        <w:gridCol w:w="666"/>
        <w:gridCol w:w="2065"/>
        <w:gridCol w:w="2065"/>
        <w:gridCol w:w="2509"/>
      </w:tblGrid>
      <w:tr w:rsidR="0093235A" w:rsidRPr="0037173D" w:rsidTr="00C24B7E">
        <w:trPr>
          <w:jc w:val="center"/>
        </w:trPr>
        <w:tc>
          <w:tcPr>
            <w:tcW w:w="2324" w:type="dxa"/>
            <w:vMerge w:val="restart"/>
            <w:shd w:val="clear" w:color="auto" w:fill="auto"/>
          </w:tcPr>
          <w:p w:rsidR="0093235A" w:rsidRPr="0037173D" w:rsidRDefault="0093235A" w:rsidP="00C24B7E">
            <w:pPr>
              <w:pStyle w:val="TAH"/>
              <w:rPr>
                <w:highlight w:val="lightGray"/>
              </w:rPr>
            </w:pPr>
            <w:r w:rsidRPr="0037173D">
              <w:rPr>
                <w:highlight w:val="lightGray"/>
              </w:rPr>
              <w:t>RX parameter</w:t>
            </w:r>
          </w:p>
        </w:tc>
        <w:tc>
          <w:tcPr>
            <w:tcW w:w="666" w:type="dxa"/>
            <w:vMerge w:val="restart"/>
          </w:tcPr>
          <w:p w:rsidR="0093235A" w:rsidRPr="0037173D" w:rsidRDefault="0093235A" w:rsidP="00C24B7E">
            <w:pPr>
              <w:pStyle w:val="TAH"/>
              <w:rPr>
                <w:highlight w:val="lightGray"/>
              </w:rPr>
            </w:pPr>
            <w:r w:rsidRPr="0037173D">
              <w:rPr>
                <w:highlight w:val="lightGray"/>
              </w:rPr>
              <w:t>Units</w:t>
            </w:r>
          </w:p>
        </w:tc>
        <w:tc>
          <w:tcPr>
            <w:tcW w:w="6639" w:type="dxa"/>
            <w:gridSpan w:val="3"/>
          </w:tcPr>
          <w:p w:rsidR="0093235A" w:rsidRPr="0037173D" w:rsidRDefault="0093235A" w:rsidP="00C24B7E">
            <w:pPr>
              <w:pStyle w:val="TAH"/>
              <w:rPr>
                <w:highlight w:val="lightGray"/>
              </w:rPr>
            </w:pPr>
            <w:r w:rsidRPr="0037173D">
              <w:rPr>
                <w:highlight w:val="lightGray"/>
              </w:rPr>
              <w:t>CA bandwidth class</w:t>
            </w:r>
          </w:p>
        </w:tc>
      </w:tr>
      <w:tr w:rsidR="0093235A" w:rsidRPr="0037173D" w:rsidTr="00C24B7E">
        <w:trPr>
          <w:jc w:val="center"/>
        </w:trPr>
        <w:tc>
          <w:tcPr>
            <w:tcW w:w="2324" w:type="dxa"/>
            <w:vMerge/>
            <w:shd w:val="clear" w:color="auto" w:fill="auto"/>
          </w:tcPr>
          <w:p w:rsidR="0093235A" w:rsidRPr="0037173D" w:rsidRDefault="0093235A" w:rsidP="00C24B7E">
            <w:pPr>
              <w:pStyle w:val="TAH"/>
              <w:rPr>
                <w:highlight w:val="lightGray"/>
              </w:rPr>
            </w:pPr>
          </w:p>
        </w:tc>
        <w:tc>
          <w:tcPr>
            <w:tcW w:w="666" w:type="dxa"/>
            <w:vMerge/>
          </w:tcPr>
          <w:p w:rsidR="0093235A" w:rsidRPr="0037173D" w:rsidRDefault="0093235A" w:rsidP="00C24B7E">
            <w:pPr>
              <w:pStyle w:val="TAH"/>
              <w:rPr>
                <w:highlight w:val="lightGray"/>
              </w:rPr>
            </w:pPr>
          </w:p>
        </w:tc>
        <w:tc>
          <w:tcPr>
            <w:tcW w:w="2065" w:type="dxa"/>
          </w:tcPr>
          <w:p w:rsidR="0093235A" w:rsidRPr="0037173D" w:rsidRDefault="0093235A" w:rsidP="00C24B7E">
            <w:pPr>
              <w:pStyle w:val="TAH"/>
              <w:rPr>
                <w:highlight w:val="lightGray"/>
              </w:rPr>
            </w:pPr>
            <w:r w:rsidRPr="0037173D">
              <w:rPr>
                <w:highlight w:val="lightGray"/>
              </w:rPr>
              <w:t>C</w:t>
            </w:r>
          </w:p>
        </w:tc>
        <w:tc>
          <w:tcPr>
            <w:tcW w:w="2065" w:type="dxa"/>
          </w:tcPr>
          <w:p w:rsidR="0093235A" w:rsidRPr="0037173D" w:rsidRDefault="0093235A" w:rsidP="00C24B7E">
            <w:pPr>
              <w:pStyle w:val="TAH"/>
              <w:rPr>
                <w:highlight w:val="lightGray"/>
              </w:rPr>
            </w:pPr>
            <w:r w:rsidRPr="0037173D">
              <w:rPr>
                <w:highlight w:val="lightGray"/>
              </w:rPr>
              <w:t>D</w:t>
            </w:r>
          </w:p>
        </w:tc>
        <w:tc>
          <w:tcPr>
            <w:tcW w:w="2509" w:type="dxa"/>
          </w:tcPr>
          <w:p w:rsidR="0093235A" w:rsidRPr="0037173D" w:rsidRDefault="0093235A" w:rsidP="00C24B7E">
            <w:pPr>
              <w:pStyle w:val="TAH"/>
              <w:rPr>
                <w:highlight w:val="lightGray"/>
              </w:rPr>
            </w:pPr>
            <w:r w:rsidRPr="0037173D">
              <w:rPr>
                <w:highlight w:val="lightGray"/>
              </w:rPr>
              <w:t>E</w:t>
            </w:r>
          </w:p>
        </w:tc>
      </w:tr>
      <w:tr w:rsidR="0093235A" w:rsidRPr="0037173D" w:rsidTr="00C24B7E">
        <w:trPr>
          <w:jc w:val="center"/>
        </w:trPr>
        <w:tc>
          <w:tcPr>
            <w:tcW w:w="2324" w:type="dxa"/>
            <w:vMerge w:val="restart"/>
            <w:shd w:val="clear" w:color="auto" w:fill="auto"/>
          </w:tcPr>
          <w:p w:rsidR="0093235A" w:rsidRPr="0037173D" w:rsidRDefault="0093235A" w:rsidP="00C24B7E">
            <w:pPr>
              <w:pStyle w:val="TAL"/>
              <w:rPr>
                <w:rFonts w:cs="Arial"/>
                <w:highlight w:val="lightGray"/>
              </w:rPr>
            </w:pPr>
            <w:r w:rsidRPr="0037173D">
              <w:rPr>
                <w:rFonts w:cs="Arial"/>
                <w:highlight w:val="lightGray"/>
              </w:rPr>
              <w:t>Power in transmission bandwidth configuration</w:t>
            </w:r>
          </w:p>
        </w:tc>
        <w:tc>
          <w:tcPr>
            <w:tcW w:w="666" w:type="dxa"/>
          </w:tcPr>
          <w:p w:rsidR="0093235A" w:rsidRPr="0037173D" w:rsidRDefault="0093235A" w:rsidP="00C24B7E">
            <w:pPr>
              <w:pStyle w:val="TAC"/>
              <w:rPr>
                <w:rFonts w:cs="Arial"/>
                <w:highlight w:val="lightGray"/>
              </w:rPr>
            </w:pPr>
            <w:proofErr w:type="spellStart"/>
            <w:r w:rsidRPr="0037173D">
              <w:rPr>
                <w:rFonts w:cs="Arial"/>
                <w:highlight w:val="lightGray"/>
              </w:rPr>
              <w:t>dBm</w:t>
            </w:r>
            <w:proofErr w:type="spellEnd"/>
          </w:p>
        </w:tc>
        <w:tc>
          <w:tcPr>
            <w:tcW w:w="6639" w:type="dxa"/>
            <w:gridSpan w:val="3"/>
          </w:tcPr>
          <w:p w:rsidR="0093235A" w:rsidRPr="0037173D" w:rsidRDefault="0093235A" w:rsidP="00C24B7E">
            <w:pPr>
              <w:pStyle w:val="TAC"/>
              <w:rPr>
                <w:rFonts w:cs="Arial"/>
                <w:highlight w:val="lightGray"/>
              </w:rPr>
            </w:pPr>
            <w:r w:rsidRPr="0037173D">
              <w:rPr>
                <w:rFonts w:cs="Arial"/>
                <w:highlight w:val="lightGray"/>
              </w:rPr>
              <w:t>REFSENS + CA bandwidth class specific value below</w:t>
            </w:r>
          </w:p>
        </w:tc>
      </w:tr>
      <w:tr w:rsidR="0093235A" w:rsidRPr="0037173D" w:rsidTr="00C24B7E">
        <w:trPr>
          <w:jc w:val="center"/>
        </w:trPr>
        <w:tc>
          <w:tcPr>
            <w:tcW w:w="2324" w:type="dxa"/>
            <w:vMerge/>
            <w:shd w:val="clear" w:color="auto" w:fill="auto"/>
          </w:tcPr>
          <w:p w:rsidR="0093235A" w:rsidRPr="0037173D" w:rsidRDefault="0093235A" w:rsidP="00C24B7E">
            <w:pPr>
              <w:pStyle w:val="TAL"/>
              <w:rPr>
                <w:rFonts w:cs="Arial"/>
                <w:highlight w:val="lightGray"/>
              </w:rPr>
            </w:pPr>
          </w:p>
        </w:tc>
        <w:tc>
          <w:tcPr>
            <w:tcW w:w="666" w:type="dxa"/>
          </w:tcPr>
          <w:p w:rsidR="0093235A" w:rsidRPr="0037173D" w:rsidRDefault="0093235A" w:rsidP="00C24B7E">
            <w:pPr>
              <w:pStyle w:val="TAC"/>
              <w:rPr>
                <w:rFonts w:cs="Arial"/>
                <w:highlight w:val="lightGray"/>
              </w:rPr>
            </w:pPr>
            <w:r w:rsidRPr="0037173D">
              <w:rPr>
                <w:rFonts w:cs="Arial"/>
                <w:highlight w:val="lightGray"/>
              </w:rPr>
              <w:t>dB</w:t>
            </w:r>
          </w:p>
        </w:tc>
        <w:tc>
          <w:tcPr>
            <w:tcW w:w="2065" w:type="dxa"/>
          </w:tcPr>
          <w:p w:rsidR="0093235A" w:rsidRPr="0037173D" w:rsidRDefault="0093235A" w:rsidP="00C24B7E">
            <w:pPr>
              <w:pStyle w:val="TAC"/>
              <w:rPr>
                <w:rFonts w:cs="Arial"/>
                <w:highlight w:val="lightGray"/>
                <w:lang w:val="sv-SE"/>
              </w:rPr>
            </w:pPr>
            <w:r w:rsidRPr="0037173D">
              <w:rPr>
                <w:rFonts w:cs="Arial"/>
                <w:highlight w:val="lightGray"/>
                <w:lang w:val="sv-SE"/>
              </w:rPr>
              <w:t>9</w:t>
            </w:r>
          </w:p>
        </w:tc>
        <w:tc>
          <w:tcPr>
            <w:tcW w:w="2065" w:type="dxa"/>
          </w:tcPr>
          <w:p w:rsidR="0093235A" w:rsidRPr="0037173D" w:rsidRDefault="0093235A" w:rsidP="00C24B7E">
            <w:pPr>
              <w:pStyle w:val="TAC"/>
              <w:rPr>
                <w:rFonts w:cs="Arial"/>
                <w:highlight w:val="lightGray"/>
                <w:lang w:val="sv-SE"/>
              </w:rPr>
            </w:pPr>
            <w:r w:rsidRPr="0037173D">
              <w:rPr>
                <w:rFonts w:cs="Arial"/>
                <w:highlight w:val="lightGray"/>
                <w:lang w:val="sv-SE"/>
              </w:rPr>
              <w:t>[9]</w:t>
            </w:r>
          </w:p>
        </w:tc>
        <w:tc>
          <w:tcPr>
            <w:tcW w:w="2509" w:type="dxa"/>
          </w:tcPr>
          <w:p w:rsidR="0093235A" w:rsidRPr="0037173D" w:rsidRDefault="0093235A" w:rsidP="00C24B7E">
            <w:pPr>
              <w:pStyle w:val="TAC"/>
              <w:rPr>
                <w:rFonts w:cs="Arial"/>
                <w:highlight w:val="lightGray"/>
                <w:lang w:val="sv-SE"/>
              </w:rPr>
            </w:pPr>
            <w:r w:rsidRPr="0037173D">
              <w:rPr>
                <w:rFonts w:cs="Arial"/>
                <w:highlight w:val="lightGray"/>
                <w:lang w:val="sv-SE"/>
              </w:rPr>
              <w:t>[9]</w:t>
            </w:r>
          </w:p>
        </w:tc>
      </w:tr>
      <w:tr w:rsidR="0093235A" w:rsidRPr="0037173D" w:rsidTr="00C24B7E">
        <w:trPr>
          <w:jc w:val="center"/>
        </w:trPr>
        <w:tc>
          <w:tcPr>
            <w:tcW w:w="9629" w:type="dxa"/>
            <w:gridSpan w:val="5"/>
            <w:shd w:val="clear" w:color="auto" w:fill="auto"/>
          </w:tcPr>
          <w:p w:rsidR="0093235A" w:rsidRPr="0037173D" w:rsidRDefault="0093235A" w:rsidP="00C24B7E">
            <w:pPr>
              <w:pStyle w:val="TAN"/>
              <w:rPr>
                <w:rFonts w:eastAsia="MS Mincho"/>
                <w:highlight w:val="lightGray"/>
              </w:rPr>
            </w:pPr>
            <w:r w:rsidRPr="0037173D">
              <w:rPr>
                <w:rFonts w:eastAsia="MS Mincho"/>
                <w:highlight w:val="lightGray"/>
              </w:rPr>
              <w:t>NOTE 1:</w:t>
            </w:r>
            <w:r w:rsidRPr="0037173D">
              <w:rPr>
                <w:rFonts w:eastAsia="MS Mincho"/>
                <w:highlight w:val="lightGray"/>
              </w:rPr>
              <w:tab/>
              <w:t xml:space="preserve">The transmitter shall be set to 4 dB below </w:t>
            </w:r>
            <w:proofErr w:type="spellStart"/>
            <w:r w:rsidRPr="0037173D">
              <w:rPr>
                <w:highlight w:val="lightGray"/>
              </w:rPr>
              <w:t>P</w:t>
            </w:r>
            <w:r w:rsidRPr="0037173D">
              <w:rPr>
                <w:highlight w:val="lightGray"/>
                <w:vertAlign w:val="subscript"/>
              </w:rPr>
              <w:t>CMAX_L,f,c</w:t>
            </w:r>
            <w:proofErr w:type="spellEnd"/>
            <w:r w:rsidRPr="0037173D">
              <w:rPr>
                <w:highlight w:val="lightGray"/>
                <w:vertAlign w:val="subscript"/>
              </w:rPr>
              <w:t xml:space="preserve"> </w:t>
            </w:r>
            <w:r w:rsidRPr="0037173D">
              <w:rPr>
                <w:highlight w:val="lightGray"/>
              </w:rPr>
              <w:t xml:space="preserve">at the minimum UL configuration specified in Table 7.3.2-3 with </w:t>
            </w:r>
            <w:proofErr w:type="spellStart"/>
            <w:r w:rsidRPr="0037173D">
              <w:rPr>
                <w:highlight w:val="lightGray"/>
              </w:rPr>
              <w:t>P</w:t>
            </w:r>
            <w:r w:rsidRPr="0037173D">
              <w:rPr>
                <w:highlight w:val="lightGray"/>
                <w:vertAlign w:val="subscript"/>
              </w:rPr>
              <w:t>CMAX_L,f,c</w:t>
            </w:r>
            <w:proofErr w:type="spellEnd"/>
            <w:r w:rsidRPr="0037173D">
              <w:rPr>
                <w:highlight w:val="lightGray"/>
                <w:vertAlign w:val="subscript"/>
              </w:rPr>
              <w:t xml:space="preserve"> </w:t>
            </w:r>
            <w:r w:rsidRPr="0037173D">
              <w:rPr>
                <w:highlight w:val="lightGray"/>
              </w:rPr>
              <w:t>defined in clause 6.2.4</w:t>
            </w:r>
            <w:r w:rsidRPr="0037173D">
              <w:rPr>
                <w:rFonts w:eastAsia="MS Mincho"/>
                <w:highlight w:val="lightGray"/>
              </w:rPr>
              <w:t>.</w:t>
            </w:r>
          </w:p>
        </w:tc>
      </w:tr>
    </w:tbl>
    <w:p w:rsidR="0093235A" w:rsidRPr="0037173D" w:rsidRDefault="0093235A" w:rsidP="0093235A">
      <w:pPr>
        <w:rPr>
          <w:highlight w:val="lightGray"/>
        </w:rPr>
      </w:pPr>
    </w:p>
    <w:p w:rsidR="0093235A" w:rsidRPr="0037173D" w:rsidRDefault="0093235A" w:rsidP="0093235A">
      <w:pPr>
        <w:pStyle w:val="TH"/>
        <w:rPr>
          <w:rFonts w:cs="Arial"/>
          <w:highlight w:val="lightGray"/>
        </w:rPr>
      </w:pPr>
      <w:r w:rsidRPr="0037173D">
        <w:rPr>
          <w:rFonts w:cs="Arial"/>
          <w:highlight w:val="lightGray"/>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5"/>
        <w:gridCol w:w="1350"/>
        <w:gridCol w:w="810"/>
        <w:gridCol w:w="1980"/>
        <w:gridCol w:w="1980"/>
        <w:gridCol w:w="3381"/>
      </w:tblGrid>
      <w:tr w:rsidR="0093235A" w:rsidRPr="0037173D" w:rsidTr="00C24B7E">
        <w:trPr>
          <w:trHeight w:val="174"/>
          <w:jc w:val="center"/>
        </w:trPr>
        <w:tc>
          <w:tcPr>
            <w:tcW w:w="1075" w:type="dxa"/>
          </w:tcPr>
          <w:p w:rsidR="0093235A" w:rsidRPr="0037173D" w:rsidRDefault="0093235A" w:rsidP="00C24B7E">
            <w:pPr>
              <w:pStyle w:val="TAH"/>
              <w:rPr>
                <w:highlight w:val="lightGray"/>
              </w:rPr>
            </w:pPr>
            <w:r w:rsidRPr="0037173D">
              <w:rPr>
                <w:highlight w:val="lightGray"/>
              </w:rPr>
              <w:t>NR band</w:t>
            </w:r>
          </w:p>
        </w:tc>
        <w:tc>
          <w:tcPr>
            <w:tcW w:w="1350" w:type="dxa"/>
            <w:shd w:val="clear" w:color="auto" w:fill="auto"/>
          </w:tcPr>
          <w:p w:rsidR="0093235A" w:rsidRPr="0037173D" w:rsidRDefault="0093235A" w:rsidP="00C24B7E">
            <w:pPr>
              <w:pStyle w:val="TAH"/>
              <w:rPr>
                <w:highlight w:val="lightGray"/>
              </w:rPr>
            </w:pPr>
            <w:r w:rsidRPr="0037173D">
              <w:rPr>
                <w:highlight w:val="lightGray"/>
              </w:rPr>
              <w:t>Parameter</w:t>
            </w:r>
          </w:p>
        </w:tc>
        <w:tc>
          <w:tcPr>
            <w:tcW w:w="810" w:type="dxa"/>
          </w:tcPr>
          <w:p w:rsidR="0093235A" w:rsidRPr="0037173D" w:rsidRDefault="0093235A" w:rsidP="00C24B7E">
            <w:pPr>
              <w:pStyle w:val="TAH"/>
              <w:rPr>
                <w:highlight w:val="lightGray"/>
              </w:rPr>
            </w:pPr>
            <w:r w:rsidRPr="0037173D">
              <w:rPr>
                <w:highlight w:val="lightGray"/>
              </w:rPr>
              <w:t>Unit</w:t>
            </w:r>
          </w:p>
        </w:tc>
        <w:tc>
          <w:tcPr>
            <w:tcW w:w="1980" w:type="dxa"/>
          </w:tcPr>
          <w:p w:rsidR="0093235A" w:rsidRPr="0037173D" w:rsidRDefault="0093235A" w:rsidP="00C24B7E">
            <w:pPr>
              <w:pStyle w:val="TAH"/>
              <w:rPr>
                <w:highlight w:val="lightGray"/>
              </w:rPr>
            </w:pPr>
            <w:r w:rsidRPr="0037173D">
              <w:rPr>
                <w:highlight w:val="lightGray"/>
              </w:rPr>
              <w:t>Range1</w:t>
            </w:r>
          </w:p>
        </w:tc>
        <w:tc>
          <w:tcPr>
            <w:tcW w:w="1980" w:type="dxa"/>
          </w:tcPr>
          <w:p w:rsidR="0093235A" w:rsidRPr="0037173D" w:rsidRDefault="0093235A" w:rsidP="00C24B7E">
            <w:pPr>
              <w:pStyle w:val="TAH"/>
              <w:rPr>
                <w:highlight w:val="lightGray"/>
              </w:rPr>
            </w:pPr>
            <w:r w:rsidRPr="0037173D">
              <w:rPr>
                <w:highlight w:val="lightGray"/>
              </w:rPr>
              <w:t>Range 2</w:t>
            </w:r>
          </w:p>
        </w:tc>
        <w:tc>
          <w:tcPr>
            <w:tcW w:w="3381" w:type="dxa"/>
          </w:tcPr>
          <w:p w:rsidR="0093235A" w:rsidRPr="0037173D" w:rsidRDefault="0093235A" w:rsidP="00C24B7E">
            <w:pPr>
              <w:pStyle w:val="TAH"/>
              <w:rPr>
                <w:highlight w:val="lightGray"/>
              </w:rPr>
            </w:pPr>
            <w:r w:rsidRPr="0037173D">
              <w:rPr>
                <w:highlight w:val="lightGray"/>
              </w:rPr>
              <w:t>Range 3</w:t>
            </w:r>
          </w:p>
        </w:tc>
      </w:tr>
      <w:tr w:rsidR="0093235A" w:rsidRPr="0037173D" w:rsidTr="00C24B7E">
        <w:trPr>
          <w:trHeight w:val="341"/>
          <w:jc w:val="center"/>
        </w:trPr>
        <w:tc>
          <w:tcPr>
            <w:tcW w:w="1075" w:type="dxa"/>
          </w:tcPr>
          <w:p w:rsidR="0093235A" w:rsidRPr="0037173D" w:rsidRDefault="0093235A" w:rsidP="00C24B7E">
            <w:pPr>
              <w:pStyle w:val="TAL"/>
              <w:rPr>
                <w:rFonts w:cs="Arial"/>
                <w:highlight w:val="lightGray"/>
                <w:lang w:val="sv-SE"/>
              </w:rPr>
            </w:pPr>
          </w:p>
        </w:tc>
        <w:tc>
          <w:tcPr>
            <w:tcW w:w="1350" w:type="dxa"/>
            <w:shd w:val="clear" w:color="auto" w:fill="auto"/>
          </w:tcPr>
          <w:p w:rsidR="0093235A" w:rsidRPr="0037173D" w:rsidRDefault="0093235A" w:rsidP="00C24B7E">
            <w:pPr>
              <w:pStyle w:val="TAL"/>
              <w:rPr>
                <w:rFonts w:cs="Arial"/>
                <w:highlight w:val="lightGray"/>
                <w:lang w:val="sv-SE"/>
              </w:rPr>
            </w:pPr>
            <w:r w:rsidRPr="0037173D">
              <w:rPr>
                <w:rFonts w:cs="Arial"/>
                <w:highlight w:val="lightGray"/>
                <w:lang w:val="sv-SE"/>
              </w:rPr>
              <w:t>P</w:t>
            </w:r>
            <w:r w:rsidRPr="0037173D">
              <w:rPr>
                <w:rFonts w:cs="Arial"/>
                <w:highlight w:val="lightGray"/>
                <w:vertAlign w:val="subscript"/>
                <w:lang w:val="sv-SE"/>
              </w:rPr>
              <w:t>interferer</w:t>
            </w:r>
          </w:p>
        </w:tc>
        <w:tc>
          <w:tcPr>
            <w:tcW w:w="810" w:type="dxa"/>
          </w:tcPr>
          <w:p w:rsidR="0093235A" w:rsidRPr="0037173D" w:rsidRDefault="0093235A" w:rsidP="00C24B7E">
            <w:pPr>
              <w:pStyle w:val="TAC"/>
              <w:rPr>
                <w:rFonts w:cs="Arial"/>
                <w:highlight w:val="lightGray"/>
                <w:lang w:val="sv-SE"/>
              </w:rPr>
            </w:pPr>
            <w:r w:rsidRPr="0037173D">
              <w:rPr>
                <w:rFonts w:cs="Arial"/>
                <w:highlight w:val="lightGray"/>
                <w:lang w:val="sv-SE"/>
              </w:rPr>
              <w:t>dBm</w:t>
            </w:r>
          </w:p>
        </w:tc>
        <w:tc>
          <w:tcPr>
            <w:tcW w:w="1980" w:type="dxa"/>
            <w:vAlign w:val="center"/>
          </w:tcPr>
          <w:p w:rsidR="0093235A" w:rsidRPr="0037173D" w:rsidRDefault="0093235A" w:rsidP="00C24B7E">
            <w:pPr>
              <w:pStyle w:val="TAC"/>
              <w:rPr>
                <w:rFonts w:cs="Arial"/>
                <w:highlight w:val="lightGray"/>
                <w:lang w:eastAsia="ja-JP"/>
              </w:rPr>
            </w:pPr>
            <w:r w:rsidRPr="0037173D">
              <w:rPr>
                <w:rFonts w:cs="Arial"/>
                <w:highlight w:val="lightGray"/>
                <w:lang w:eastAsia="ja-JP"/>
              </w:rPr>
              <w:t>-45</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-30</w:t>
            </w:r>
          </w:p>
        </w:tc>
        <w:tc>
          <w:tcPr>
            <w:tcW w:w="3381" w:type="dxa"/>
            <w:vAlign w:val="center"/>
          </w:tcPr>
          <w:p w:rsidR="0093235A" w:rsidRPr="0037173D" w:rsidRDefault="0093235A" w:rsidP="00C24B7E">
            <w:pPr>
              <w:pStyle w:val="TAC"/>
              <w:rPr>
                <w:rFonts w:cs="Arial"/>
                <w:highlight w:val="lightGray"/>
              </w:rPr>
            </w:pPr>
            <w:r w:rsidRPr="0037173D">
              <w:rPr>
                <w:rFonts w:cs="Arial"/>
                <w:highlight w:val="lightGray"/>
              </w:rPr>
              <w:t>-15</w:t>
            </w:r>
          </w:p>
        </w:tc>
      </w:tr>
      <w:tr w:rsidR="0093235A" w:rsidRPr="0037173D" w:rsidTr="00C24B7E">
        <w:trPr>
          <w:trHeight w:val="694"/>
          <w:jc w:val="center"/>
        </w:trPr>
        <w:tc>
          <w:tcPr>
            <w:tcW w:w="1075" w:type="dxa"/>
          </w:tcPr>
          <w:p w:rsidR="0093235A" w:rsidRPr="0037173D" w:rsidDel="00376A05" w:rsidRDefault="0093235A" w:rsidP="00C24B7E">
            <w:pPr>
              <w:pStyle w:val="TAL"/>
              <w:rPr>
                <w:rFonts w:cs="Arial"/>
                <w:highlight w:val="lightGray"/>
                <w:lang w:val="sv-SE"/>
              </w:rPr>
            </w:pPr>
            <w:r w:rsidRPr="0037173D">
              <w:rPr>
                <w:rFonts w:cs="Arial" w:hint="eastAsia"/>
                <w:highlight w:val="lightGray"/>
                <w:lang w:val="sv-SE" w:eastAsia="zh-CN"/>
              </w:rPr>
              <w:t>n41</w:t>
            </w:r>
          </w:p>
        </w:tc>
        <w:tc>
          <w:tcPr>
            <w:tcW w:w="1350" w:type="dxa"/>
            <w:shd w:val="clear" w:color="auto" w:fill="auto"/>
          </w:tcPr>
          <w:p w:rsidR="0093235A" w:rsidRPr="0037173D" w:rsidRDefault="0093235A" w:rsidP="00C24B7E">
            <w:pPr>
              <w:pStyle w:val="TAL"/>
              <w:rPr>
                <w:rFonts w:cs="Arial"/>
                <w:highlight w:val="lightGray"/>
                <w:lang w:val="sv-SE"/>
              </w:rPr>
            </w:pPr>
            <w:r w:rsidRPr="0037173D">
              <w:rPr>
                <w:rFonts w:cs="Arial"/>
                <w:highlight w:val="lightGray"/>
                <w:lang w:val="sv-SE"/>
              </w:rPr>
              <w:t>F</w:t>
            </w:r>
            <w:r w:rsidRPr="0037173D">
              <w:rPr>
                <w:rFonts w:cs="Arial"/>
                <w:highlight w:val="lightGray"/>
                <w:vertAlign w:val="subscript"/>
                <w:lang w:val="sv-SE"/>
              </w:rPr>
              <w:t>interferer</w:t>
            </w:r>
            <w:r w:rsidRPr="0037173D">
              <w:rPr>
                <w:rFonts w:cs="Arial"/>
                <w:highlight w:val="lightGray"/>
                <w:lang w:val="sv-SE"/>
              </w:rPr>
              <w:t xml:space="preserve"> (CW)</w:t>
            </w:r>
          </w:p>
        </w:tc>
        <w:tc>
          <w:tcPr>
            <w:tcW w:w="810" w:type="dxa"/>
          </w:tcPr>
          <w:p w:rsidR="0093235A" w:rsidRPr="0037173D" w:rsidRDefault="0093235A" w:rsidP="00C24B7E">
            <w:pPr>
              <w:pStyle w:val="TAC"/>
              <w:rPr>
                <w:rFonts w:cs="Arial"/>
                <w:highlight w:val="lightGray"/>
                <w:lang w:val="sv-SE"/>
              </w:rPr>
            </w:pPr>
            <w:r w:rsidRPr="0037173D">
              <w:rPr>
                <w:rFonts w:cs="Arial"/>
                <w:highlight w:val="lightGray"/>
                <w:lang w:val="sv-SE"/>
              </w:rPr>
              <w:t>MHz</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 xml:space="preserve">-60 </w:t>
            </w:r>
            <w:r w:rsidRPr="0037173D">
              <w:rPr>
                <w:rFonts w:eastAsia="MS Mincho" w:cs="Arial"/>
                <w:highlight w:val="lightGray"/>
              </w:rPr>
              <w:t>&lt;</w:t>
            </w:r>
            <w:r w:rsidRPr="0037173D">
              <w:rPr>
                <w:rFonts w:cs="Arial"/>
                <w:highlight w:val="lightGray"/>
              </w:rPr>
              <w:t xml:space="preserve"> f –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&lt; -15</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lang w:eastAsia="ja-JP"/>
              </w:rPr>
            </w:pPr>
            <w:r w:rsidRPr="0037173D">
              <w:rPr>
                <w:rFonts w:cs="Arial"/>
                <w:highlight w:val="lightGray"/>
              </w:rPr>
              <w:t xml:space="preserve">15 &lt; f – </w:t>
            </w: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xml:space="preserve"> &lt; 60</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 xml:space="preserve">-85 </w:t>
            </w:r>
            <w:r w:rsidRPr="0037173D">
              <w:rPr>
                <w:rFonts w:eastAsia="MS Mincho" w:cs="Arial"/>
                <w:highlight w:val="lightGray"/>
              </w:rPr>
              <w:t>&lt;</w:t>
            </w:r>
            <w:r w:rsidRPr="0037173D">
              <w:rPr>
                <w:rFonts w:cs="Arial"/>
                <w:highlight w:val="lightGray"/>
              </w:rPr>
              <w:t xml:space="preserve"> f –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 -60</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rPr>
            </w:pPr>
            <w:r w:rsidRPr="0037173D">
              <w:rPr>
                <w:rFonts w:cs="Arial"/>
                <w:highlight w:val="lightGray"/>
              </w:rPr>
              <w:t xml:space="preserve">60 ≤ f – </w:t>
            </w: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xml:space="preserve"> &lt; 85</w:t>
            </w:r>
          </w:p>
        </w:tc>
        <w:tc>
          <w:tcPr>
            <w:tcW w:w="3381" w:type="dxa"/>
            <w:vAlign w:val="center"/>
          </w:tcPr>
          <w:p w:rsidR="0093235A" w:rsidRPr="0037173D" w:rsidRDefault="0093235A" w:rsidP="00C24B7E">
            <w:pPr>
              <w:pStyle w:val="TAC"/>
              <w:rPr>
                <w:rFonts w:cs="Arial"/>
                <w:highlight w:val="lightGray"/>
              </w:rPr>
            </w:pPr>
            <w:r w:rsidRPr="0037173D">
              <w:rPr>
                <w:rFonts w:cs="Arial"/>
                <w:highlight w:val="lightGray"/>
              </w:rPr>
              <w:t xml:space="preserve"> 1 </w:t>
            </w: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 85</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rPr>
            </w:pP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xml:space="preserve"> + 85 </w:t>
            </w:r>
            <w:r w:rsidRPr="0037173D">
              <w:rPr>
                <w:rFonts w:eastAsia="MS Mincho" w:cs="Arial"/>
                <w:highlight w:val="lightGray"/>
              </w:rPr>
              <w:t>≤</w:t>
            </w:r>
            <w:r w:rsidRPr="0037173D">
              <w:rPr>
                <w:rFonts w:cs="Arial"/>
                <w:highlight w:val="lightGray"/>
              </w:rPr>
              <w:t xml:space="preserve"> f</w:t>
            </w:r>
          </w:p>
          <w:p w:rsidR="0093235A" w:rsidRPr="0037173D" w:rsidRDefault="0093235A" w:rsidP="00C24B7E">
            <w:pPr>
              <w:pStyle w:val="TAC"/>
              <w:rPr>
                <w:rFonts w:cs="Arial"/>
                <w:highlight w:val="lightGray"/>
              </w:rPr>
            </w:pPr>
            <w:r w:rsidRPr="0037173D">
              <w:rPr>
                <w:rFonts w:eastAsia="MS Mincho" w:cs="Arial"/>
                <w:highlight w:val="lightGray"/>
              </w:rPr>
              <w:t>≤</w:t>
            </w:r>
            <w:r w:rsidRPr="0037173D">
              <w:rPr>
                <w:rFonts w:cs="Arial"/>
                <w:highlight w:val="lightGray"/>
              </w:rPr>
              <w:t xml:space="preserve"> 12750</w:t>
            </w:r>
          </w:p>
        </w:tc>
      </w:tr>
      <w:tr w:rsidR="0093235A" w:rsidRPr="0037173D" w:rsidTr="00C24B7E">
        <w:trPr>
          <w:trHeight w:val="1037"/>
          <w:jc w:val="center"/>
        </w:trPr>
        <w:tc>
          <w:tcPr>
            <w:tcW w:w="1075" w:type="dxa"/>
          </w:tcPr>
          <w:p w:rsidR="0093235A" w:rsidRPr="0037173D" w:rsidRDefault="0093235A" w:rsidP="00C24B7E">
            <w:pPr>
              <w:pStyle w:val="TAL"/>
              <w:rPr>
                <w:rFonts w:cs="Arial"/>
                <w:highlight w:val="lightGray"/>
                <w:lang w:val="sv-SE"/>
              </w:rPr>
            </w:pPr>
            <w:r w:rsidRPr="0037173D">
              <w:rPr>
                <w:rFonts w:cs="Arial"/>
                <w:highlight w:val="lightGray"/>
                <w:lang w:val="sv-SE"/>
              </w:rPr>
              <w:t>n77, n78</w:t>
            </w:r>
          </w:p>
          <w:p w:rsidR="0093235A" w:rsidRPr="0037173D" w:rsidRDefault="0093235A" w:rsidP="00C24B7E">
            <w:pPr>
              <w:pStyle w:val="TAL"/>
              <w:rPr>
                <w:rFonts w:cs="Arial"/>
                <w:highlight w:val="lightGray"/>
                <w:lang w:val="sv-SE"/>
              </w:rPr>
            </w:pPr>
            <w:r w:rsidRPr="0037173D">
              <w:rPr>
                <w:rFonts w:cs="Arial"/>
                <w:highlight w:val="lightGray"/>
                <w:lang w:val="sv-SE"/>
              </w:rPr>
              <w:t>(NOTE 3)</w:t>
            </w:r>
          </w:p>
        </w:tc>
        <w:tc>
          <w:tcPr>
            <w:tcW w:w="1350" w:type="dxa"/>
            <w:shd w:val="clear" w:color="auto" w:fill="auto"/>
          </w:tcPr>
          <w:p w:rsidR="0093235A" w:rsidRPr="0037173D" w:rsidRDefault="0093235A" w:rsidP="00C24B7E">
            <w:pPr>
              <w:pStyle w:val="TAL"/>
              <w:rPr>
                <w:rFonts w:cs="Arial"/>
                <w:highlight w:val="lightGray"/>
                <w:lang w:val="sv-SE"/>
              </w:rPr>
            </w:pPr>
            <w:r w:rsidRPr="0037173D">
              <w:rPr>
                <w:rFonts w:cs="Arial"/>
                <w:highlight w:val="lightGray"/>
                <w:lang w:val="sv-SE"/>
              </w:rPr>
              <w:t>F</w:t>
            </w:r>
            <w:r w:rsidRPr="0037173D">
              <w:rPr>
                <w:rFonts w:cs="Arial"/>
                <w:highlight w:val="lightGray"/>
                <w:vertAlign w:val="subscript"/>
                <w:lang w:val="sv-SE"/>
              </w:rPr>
              <w:t>interferer</w:t>
            </w:r>
            <w:r w:rsidRPr="0037173D">
              <w:rPr>
                <w:rFonts w:cs="Arial"/>
                <w:highlight w:val="lightGray"/>
                <w:lang w:val="sv-SE"/>
              </w:rPr>
              <w:t xml:space="preserve"> (CW)</w:t>
            </w:r>
          </w:p>
        </w:tc>
        <w:tc>
          <w:tcPr>
            <w:tcW w:w="810" w:type="dxa"/>
          </w:tcPr>
          <w:p w:rsidR="0093235A" w:rsidRPr="0037173D" w:rsidRDefault="0093235A" w:rsidP="00C24B7E">
            <w:pPr>
              <w:pStyle w:val="TAC"/>
              <w:rPr>
                <w:rFonts w:cs="Arial"/>
                <w:highlight w:val="lightGray"/>
                <w:lang w:val="sv-SE"/>
              </w:rPr>
            </w:pPr>
            <w:r w:rsidRPr="0037173D">
              <w:rPr>
                <w:rFonts w:cs="Arial"/>
                <w:highlight w:val="lightGray"/>
                <w:lang w:val="sv-SE"/>
              </w:rPr>
              <w:t>MHz</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N/A</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N/A</w:t>
            </w:r>
          </w:p>
        </w:tc>
        <w:tc>
          <w:tcPr>
            <w:tcW w:w="3381" w:type="dxa"/>
            <w:vAlign w:val="center"/>
          </w:tcPr>
          <w:p w:rsidR="0093235A" w:rsidRPr="0037173D" w:rsidRDefault="0093235A" w:rsidP="00C24B7E">
            <w:pPr>
              <w:pStyle w:val="TAC"/>
              <w:rPr>
                <w:rFonts w:cs="Arial"/>
                <w:highlight w:val="lightGray"/>
              </w:rPr>
            </w:pPr>
            <w:r w:rsidRPr="0037173D">
              <w:rPr>
                <w:rFonts w:cs="Arial"/>
                <w:highlight w:val="lightGray"/>
              </w:rPr>
              <w:t xml:space="preserve">1 </w:t>
            </w: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 MAX(200,3CBW</w:t>
            </w:r>
            <w:r w:rsidRPr="0037173D">
              <w:rPr>
                <w:rFonts w:cs="Arial"/>
                <w:highlight w:val="lightGray"/>
                <w:vertAlign w:val="subscript"/>
              </w:rPr>
              <w:t>channel CA</w:t>
            </w:r>
            <w:r w:rsidRPr="0037173D">
              <w:rPr>
                <w:rFonts w:cs="Arial"/>
                <w:highlight w:val="lightGray"/>
              </w:rPr>
              <w:t>)</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rPr>
            </w:pP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MAX(200,3CBW</w:t>
            </w:r>
            <w:r w:rsidRPr="0037173D">
              <w:rPr>
                <w:rFonts w:cs="Arial"/>
                <w:highlight w:val="lightGray"/>
                <w:vertAlign w:val="subscript"/>
              </w:rPr>
              <w:t>channel CA</w:t>
            </w:r>
            <w:r w:rsidRPr="0037173D">
              <w:rPr>
                <w:rFonts w:cs="Arial"/>
                <w:highlight w:val="lightGray"/>
              </w:rPr>
              <w:t>)</w:t>
            </w:r>
          </w:p>
          <w:p w:rsidR="0093235A" w:rsidRPr="0037173D" w:rsidRDefault="0093235A" w:rsidP="00C24B7E">
            <w:pPr>
              <w:pStyle w:val="TAC"/>
              <w:rPr>
                <w:rFonts w:cs="Arial"/>
                <w:highlight w:val="lightGray"/>
              </w:rPr>
            </w:pP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12750</w:t>
            </w:r>
          </w:p>
        </w:tc>
      </w:tr>
      <w:tr w:rsidR="0093235A" w:rsidRPr="0037173D" w:rsidTr="00C24B7E">
        <w:trPr>
          <w:trHeight w:val="1037"/>
          <w:jc w:val="center"/>
        </w:trPr>
        <w:tc>
          <w:tcPr>
            <w:tcW w:w="1075" w:type="dxa"/>
          </w:tcPr>
          <w:p w:rsidR="0093235A" w:rsidRPr="0037173D" w:rsidRDefault="0093235A" w:rsidP="00C24B7E">
            <w:pPr>
              <w:pStyle w:val="TAL"/>
              <w:rPr>
                <w:rFonts w:cs="Arial"/>
                <w:highlight w:val="lightGray"/>
              </w:rPr>
            </w:pPr>
            <w:r w:rsidRPr="0037173D">
              <w:rPr>
                <w:rFonts w:cs="Arial"/>
                <w:highlight w:val="lightGray"/>
              </w:rPr>
              <w:t>n79</w:t>
            </w:r>
          </w:p>
          <w:p w:rsidR="0093235A" w:rsidRPr="0037173D" w:rsidRDefault="0093235A" w:rsidP="00C24B7E">
            <w:pPr>
              <w:pStyle w:val="TAL"/>
              <w:rPr>
                <w:rFonts w:cs="Arial"/>
                <w:highlight w:val="lightGray"/>
              </w:rPr>
            </w:pPr>
            <w:r w:rsidRPr="0037173D">
              <w:rPr>
                <w:rFonts w:cs="Arial"/>
                <w:highlight w:val="lightGray"/>
              </w:rPr>
              <w:t>(NOTE 4)</w:t>
            </w:r>
          </w:p>
        </w:tc>
        <w:tc>
          <w:tcPr>
            <w:tcW w:w="1350" w:type="dxa"/>
            <w:shd w:val="clear" w:color="auto" w:fill="auto"/>
          </w:tcPr>
          <w:p w:rsidR="0093235A" w:rsidRPr="0037173D" w:rsidRDefault="0093235A" w:rsidP="00C24B7E">
            <w:pPr>
              <w:pStyle w:val="TAL"/>
              <w:rPr>
                <w:rFonts w:cs="Arial"/>
                <w:highlight w:val="lightGray"/>
              </w:rPr>
            </w:pPr>
            <w:r w:rsidRPr="0037173D">
              <w:rPr>
                <w:rFonts w:cs="Arial"/>
                <w:highlight w:val="lightGray"/>
                <w:lang w:val="sv-SE"/>
              </w:rPr>
              <w:t>F</w:t>
            </w:r>
            <w:r w:rsidRPr="0037173D">
              <w:rPr>
                <w:rFonts w:cs="Arial"/>
                <w:highlight w:val="lightGray"/>
                <w:vertAlign w:val="subscript"/>
                <w:lang w:val="sv-SE"/>
              </w:rPr>
              <w:t>interferer</w:t>
            </w:r>
            <w:r w:rsidRPr="0037173D">
              <w:rPr>
                <w:rFonts w:cs="Arial"/>
                <w:highlight w:val="lightGray"/>
                <w:lang w:val="sv-SE"/>
              </w:rPr>
              <w:t xml:space="preserve"> (CW)</w:t>
            </w:r>
          </w:p>
        </w:tc>
        <w:tc>
          <w:tcPr>
            <w:tcW w:w="810" w:type="dxa"/>
          </w:tcPr>
          <w:p w:rsidR="0093235A" w:rsidRPr="0037173D" w:rsidRDefault="0093235A" w:rsidP="00C24B7E">
            <w:pPr>
              <w:pStyle w:val="TAC"/>
              <w:rPr>
                <w:rFonts w:cs="Arial"/>
                <w:highlight w:val="lightGray"/>
              </w:rPr>
            </w:pPr>
            <w:r w:rsidRPr="0037173D">
              <w:rPr>
                <w:rFonts w:cs="Arial"/>
                <w:highlight w:val="lightGray"/>
                <w:lang w:val="sv-SE"/>
              </w:rPr>
              <w:t>MHz</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N/A</w:t>
            </w:r>
          </w:p>
        </w:tc>
        <w:tc>
          <w:tcPr>
            <w:tcW w:w="1980" w:type="dxa"/>
            <w:vAlign w:val="center"/>
          </w:tcPr>
          <w:p w:rsidR="0093235A" w:rsidRPr="0037173D" w:rsidRDefault="0093235A" w:rsidP="00C24B7E">
            <w:pPr>
              <w:pStyle w:val="TAC"/>
              <w:rPr>
                <w:rFonts w:cs="Arial"/>
                <w:highlight w:val="lightGray"/>
              </w:rPr>
            </w:pPr>
            <w:r w:rsidRPr="0037173D">
              <w:rPr>
                <w:rFonts w:cs="Arial"/>
                <w:highlight w:val="lightGray"/>
              </w:rPr>
              <w:t>N/A</w:t>
            </w:r>
          </w:p>
        </w:tc>
        <w:tc>
          <w:tcPr>
            <w:tcW w:w="3381" w:type="dxa"/>
            <w:vAlign w:val="center"/>
          </w:tcPr>
          <w:p w:rsidR="0093235A" w:rsidRPr="0037173D" w:rsidRDefault="0093235A" w:rsidP="00C24B7E">
            <w:pPr>
              <w:pStyle w:val="TAC"/>
              <w:rPr>
                <w:rFonts w:cs="Arial"/>
                <w:highlight w:val="lightGray"/>
              </w:rPr>
            </w:pPr>
            <w:r w:rsidRPr="0037173D">
              <w:rPr>
                <w:rFonts w:cs="Arial"/>
                <w:highlight w:val="lightGray"/>
              </w:rPr>
              <w:t xml:space="preserve">1 </w:t>
            </w: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w:t>
            </w:r>
            <w:proofErr w:type="spellStart"/>
            <w:r w:rsidRPr="0037173D">
              <w:rPr>
                <w:rFonts w:cs="Arial"/>
                <w:highlight w:val="lightGray"/>
              </w:rPr>
              <w:t>F</w:t>
            </w:r>
            <w:r w:rsidRPr="0037173D">
              <w:rPr>
                <w:rFonts w:cs="Arial"/>
                <w:highlight w:val="lightGray"/>
                <w:vertAlign w:val="subscript"/>
              </w:rPr>
              <w:t>DL_low</w:t>
            </w:r>
            <w:proofErr w:type="spellEnd"/>
            <w:r w:rsidRPr="0037173D">
              <w:rPr>
                <w:rFonts w:cs="Arial"/>
                <w:highlight w:val="lightGray"/>
              </w:rPr>
              <w:t xml:space="preserve"> – MAX(150,3CBW</w:t>
            </w:r>
            <w:r w:rsidRPr="0037173D">
              <w:rPr>
                <w:rFonts w:cs="Arial"/>
                <w:highlight w:val="lightGray"/>
                <w:vertAlign w:val="subscript"/>
              </w:rPr>
              <w:t>channel CA</w:t>
            </w:r>
            <w:r w:rsidRPr="0037173D">
              <w:rPr>
                <w:rFonts w:cs="Arial"/>
                <w:highlight w:val="lightGray"/>
              </w:rPr>
              <w:t>)</w:t>
            </w:r>
          </w:p>
          <w:p w:rsidR="0093235A" w:rsidRPr="0037173D" w:rsidRDefault="0093235A" w:rsidP="00C24B7E">
            <w:pPr>
              <w:pStyle w:val="TAC"/>
              <w:rPr>
                <w:rFonts w:cs="Arial"/>
                <w:highlight w:val="lightGray"/>
              </w:rPr>
            </w:pPr>
            <w:r w:rsidRPr="0037173D">
              <w:rPr>
                <w:rFonts w:cs="Arial"/>
                <w:highlight w:val="lightGray"/>
              </w:rPr>
              <w:t>or</w:t>
            </w:r>
          </w:p>
          <w:p w:rsidR="0093235A" w:rsidRPr="0037173D" w:rsidRDefault="0093235A" w:rsidP="00C24B7E">
            <w:pPr>
              <w:pStyle w:val="TAC"/>
              <w:rPr>
                <w:rFonts w:cs="Arial"/>
                <w:highlight w:val="lightGray"/>
              </w:rPr>
            </w:pPr>
            <w:proofErr w:type="spellStart"/>
            <w:r w:rsidRPr="0037173D">
              <w:rPr>
                <w:rFonts w:cs="Arial"/>
                <w:highlight w:val="lightGray"/>
              </w:rPr>
              <w:t>F</w:t>
            </w:r>
            <w:r w:rsidRPr="0037173D">
              <w:rPr>
                <w:rFonts w:cs="Arial"/>
                <w:highlight w:val="lightGray"/>
                <w:vertAlign w:val="subscript"/>
              </w:rPr>
              <w:t>DL_high</w:t>
            </w:r>
            <w:proofErr w:type="spellEnd"/>
            <w:r w:rsidRPr="0037173D">
              <w:rPr>
                <w:rFonts w:cs="Arial"/>
                <w:highlight w:val="lightGray"/>
              </w:rPr>
              <w:t xml:space="preserve"> + MAX(150,3CBW</w:t>
            </w:r>
            <w:r w:rsidRPr="0037173D">
              <w:rPr>
                <w:rFonts w:cs="Arial"/>
                <w:highlight w:val="lightGray"/>
                <w:vertAlign w:val="subscript"/>
              </w:rPr>
              <w:t>channel CA</w:t>
            </w:r>
            <w:r w:rsidRPr="0037173D">
              <w:rPr>
                <w:rFonts w:cs="Arial"/>
                <w:highlight w:val="lightGray"/>
              </w:rPr>
              <w:t>)</w:t>
            </w:r>
          </w:p>
          <w:p w:rsidR="0093235A" w:rsidRPr="0037173D" w:rsidRDefault="0093235A" w:rsidP="00C24B7E">
            <w:pPr>
              <w:pStyle w:val="TAC"/>
              <w:rPr>
                <w:rFonts w:cs="Arial"/>
                <w:highlight w:val="lightGray"/>
              </w:rPr>
            </w:pPr>
            <w:r w:rsidRPr="0037173D">
              <w:rPr>
                <w:rFonts w:eastAsia="MS Mincho" w:cs="Arial"/>
                <w:highlight w:val="lightGray"/>
              </w:rPr>
              <w:t>≤</w:t>
            </w:r>
            <w:r w:rsidRPr="0037173D">
              <w:rPr>
                <w:rFonts w:cs="Arial"/>
                <w:highlight w:val="lightGray"/>
              </w:rPr>
              <w:t xml:space="preserve"> f </w:t>
            </w:r>
            <w:r w:rsidRPr="0037173D">
              <w:rPr>
                <w:rFonts w:eastAsia="MS Mincho" w:cs="Arial"/>
                <w:highlight w:val="lightGray"/>
              </w:rPr>
              <w:t>≤</w:t>
            </w:r>
            <w:r w:rsidRPr="0037173D">
              <w:rPr>
                <w:rFonts w:cs="Arial"/>
                <w:highlight w:val="lightGray"/>
              </w:rPr>
              <w:t xml:space="preserve"> 12750</w:t>
            </w:r>
          </w:p>
        </w:tc>
      </w:tr>
      <w:tr w:rsidR="0093235A" w:rsidRPr="0037173D" w:rsidTr="00C24B7E">
        <w:trPr>
          <w:trHeight w:val="1911"/>
          <w:jc w:val="center"/>
        </w:trPr>
        <w:tc>
          <w:tcPr>
            <w:tcW w:w="10576" w:type="dxa"/>
            <w:gridSpan w:val="6"/>
          </w:tcPr>
          <w:p w:rsidR="0093235A" w:rsidRPr="0037173D" w:rsidRDefault="0093235A" w:rsidP="00C24B7E">
            <w:pPr>
              <w:pStyle w:val="TAN"/>
              <w:rPr>
                <w:rFonts w:eastAsia="MS Mincho"/>
                <w:highlight w:val="lightGray"/>
              </w:rPr>
            </w:pPr>
            <w:r w:rsidRPr="0037173D">
              <w:rPr>
                <w:rFonts w:eastAsia="MS Mincho"/>
                <w:highlight w:val="lightGray"/>
              </w:rPr>
              <w:t>NOTE 1:</w:t>
            </w:r>
            <w:r w:rsidRPr="0037173D">
              <w:rPr>
                <w:rFonts w:eastAsia="MS Mincho"/>
                <w:highlight w:val="lightGray"/>
              </w:rPr>
              <w:tab/>
              <w:t>The power level of the interferer (</w:t>
            </w:r>
            <w:proofErr w:type="spellStart"/>
            <w:r w:rsidRPr="0037173D">
              <w:rPr>
                <w:highlight w:val="lightGray"/>
              </w:rPr>
              <w:t>P</w:t>
            </w:r>
            <w:r w:rsidRPr="0037173D">
              <w:rPr>
                <w:highlight w:val="lightGray"/>
                <w:vertAlign w:val="subscript"/>
              </w:rPr>
              <w:t>Interferer</w:t>
            </w:r>
            <w:proofErr w:type="spellEnd"/>
            <w:r w:rsidRPr="0037173D">
              <w:rPr>
                <w:rFonts w:eastAsia="MS Mincho"/>
                <w:highlight w:val="lightGray"/>
              </w:rPr>
              <w:t xml:space="preserve">) for Range 3 shall be modified to -20 </w:t>
            </w:r>
            <w:proofErr w:type="spellStart"/>
            <w:r w:rsidRPr="0037173D">
              <w:rPr>
                <w:rFonts w:eastAsia="MS Mincho"/>
                <w:highlight w:val="lightGray"/>
              </w:rPr>
              <w:t>dBm</w:t>
            </w:r>
            <w:proofErr w:type="spellEnd"/>
            <w:r w:rsidRPr="0037173D">
              <w:rPr>
                <w:rFonts w:eastAsia="MS Mincho"/>
                <w:highlight w:val="lightGray"/>
              </w:rPr>
              <w:t xml:space="preserve"> for </w:t>
            </w:r>
            <w:proofErr w:type="spellStart"/>
            <w:r w:rsidRPr="0037173D">
              <w:rPr>
                <w:highlight w:val="lightGray"/>
              </w:rPr>
              <w:t>F</w:t>
            </w:r>
            <w:r w:rsidRPr="0037173D">
              <w:rPr>
                <w:highlight w:val="lightGray"/>
                <w:vertAlign w:val="subscript"/>
              </w:rPr>
              <w:t>Interferer</w:t>
            </w:r>
            <w:proofErr w:type="spellEnd"/>
            <w:r w:rsidRPr="0037173D">
              <w:rPr>
                <w:rFonts w:eastAsia="MS Mincho"/>
                <w:highlight w:val="lightGray"/>
              </w:rPr>
              <w:t xml:space="preserve"> &gt; </w:t>
            </w:r>
            <w:r w:rsidRPr="0037173D">
              <w:rPr>
                <w:highlight w:val="lightGray"/>
              </w:rPr>
              <w:t>6000</w:t>
            </w:r>
            <w:r w:rsidRPr="0037173D">
              <w:rPr>
                <w:rFonts w:eastAsia="MS Mincho"/>
                <w:highlight w:val="lightGray"/>
              </w:rPr>
              <w:t xml:space="preserve"> </w:t>
            </w:r>
            <w:proofErr w:type="spellStart"/>
            <w:r w:rsidRPr="0037173D">
              <w:rPr>
                <w:rFonts w:eastAsia="MS Mincho"/>
                <w:highlight w:val="lightGray"/>
              </w:rPr>
              <w:t>MHz.</w:t>
            </w:r>
            <w:proofErr w:type="spellEnd"/>
          </w:p>
          <w:p w:rsidR="0093235A" w:rsidRPr="0037173D" w:rsidRDefault="0093235A" w:rsidP="00C24B7E">
            <w:pPr>
              <w:pStyle w:val="TAN"/>
              <w:rPr>
                <w:rFonts w:eastAsia="MS Mincho"/>
                <w:highlight w:val="lightGray"/>
              </w:rPr>
            </w:pPr>
            <w:r w:rsidRPr="0037173D">
              <w:rPr>
                <w:rFonts w:eastAsia="MS Mincho"/>
                <w:highlight w:val="lightGray"/>
              </w:rPr>
              <w:t>NOTE 2:</w:t>
            </w:r>
            <w:r w:rsidRPr="0037173D">
              <w:rPr>
                <w:rFonts w:eastAsia="MS Mincho"/>
                <w:highlight w:val="lightGray"/>
              </w:rPr>
              <w:tab/>
            </w:r>
            <w:r w:rsidRPr="0037173D">
              <w:rPr>
                <w:highlight w:val="lightGray"/>
              </w:rPr>
              <w:t>CBW denotes the channel bandwidth of the wanted signal</w:t>
            </w:r>
          </w:p>
          <w:p w:rsidR="0093235A" w:rsidRPr="0037173D" w:rsidRDefault="0093235A" w:rsidP="00C24B7E">
            <w:pPr>
              <w:pStyle w:val="TAN"/>
              <w:rPr>
                <w:rFonts w:eastAsia="MS Mincho"/>
                <w:highlight w:val="lightGray"/>
              </w:rPr>
            </w:pPr>
            <w:r w:rsidRPr="0037173D">
              <w:rPr>
                <w:rFonts w:eastAsia="MS Mincho"/>
                <w:highlight w:val="lightGray"/>
              </w:rPr>
              <w:t>NOTE 3:</w:t>
            </w:r>
            <w:r w:rsidRPr="0037173D">
              <w:rPr>
                <w:rFonts w:eastAsia="MS Mincho"/>
                <w:highlight w:val="lightGray"/>
              </w:rPr>
              <w:tab/>
              <w:t xml:space="preserve">The power level </w:t>
            </w:r>
            <w:r w:rsidRPr="0037173D">
              <w:rPr>
                <w:highlight w:val="lightGray"/>
              </w:rPr>
              <w:t>of the interferer (</w:t>
            </w:r>
            <w:proofErr w:type="spellStart"/>
            <w:r w:rsidRPr="0037173D">
              <w:rPr>
                <w:highlight w:val="lightGray"/>
              </w:rPr>
              <w:t>P</w:t>
            </w:r>
            <w:r w:rsidRPr="0037173D">
              <w:rPr>
                <w:highlight w:val="lightGray"/>
                <w:vertAlign w:val="subscript"/>
              </w:rPr>
              <w:t>Interferer</w:t>
            </w:r>
            <w:proofErr w:type="spellEnd"/>
            <w:r w:rsidRPr="0037173D">
              <w:rPr>
                <w:highlight w:val="lightGray"/>
              </w:rPr>
              <w:t xml:space="preserve">) for Range 3 shall be modified to -20 </w:t>
            </w:r>
            <w:proofErr w:type="spellStart"/>
            <w:r w:rsidRPr="0037173D">
              <w:rPr>
                <w:highlight w:val="lightGray"/>
              </w:rPr>
              <w:t>dBm</w:t>
            </w:r>
            <w:proofErr w:type="spellEnd"/>
            <w:r w:rsidRPr="0037173D">
              <w:rPr>
                <w:highlight w:val="lightGray"/>
              </w:rPr>
              <w:t xml:space="preserve">, for </w:t>
            </w:r>
            <w:proofErr w:type="spellStart"/>
            <w:r w:rsidRPr="0037173D">
              <w:rPr>
                <w:highlight w:val="lightGray"/>
              </w:rPr>
              <w:t>F</w:t>
            </w:r>
            <w:r w:rsidRPr="0037173D">
              <w:rPr>
                <w:highlight w:val="lightGray"/>
                <w:vertAlign w:val="subscript"/>
              </w:rPr>
              <w:t>Interferer</w:t>
            </w:r>
            <w:proofErr w:type="spellEnd"/>
            <w:r w:rsidRPr="0037173D">
              <w:rPr>
                <w:highlight w:val="lightGray"/>
              </w:rPr>
              <w:t xml:space="preserve"> &gt; 2700 MHz and </w:t>
            </w:r>
            <w:proofErr w:type="spellStart"/>
            <w:r w:rsidRPr="0037173D">
              <w:rPr>
                <w:highlight w:val="lightGray"/>
              </w:rPr>
              <w:t>F</w:t>
            </w:r>
            <w:r w:rsidRPr="0037173D">
              <w:rPr>
                <w:highlight w:val="lightGray"/>
                <w:vertAlign w:val="subscript"/>
              </w:rPr>
              <w:t>Interferer</w:t>
            </w:r>
            <w:proofErr w:type="spellEnd"/>
            <w:r w:rsidRPr="0037173D">
              <w:rPr>
                <w:highlight w:val="lightGray"/>
              </w:rPr>
              <w:t xml:space="preserve"> &lt; 4800 </w:t>
            </w:r>
            <w:proofErr w:type="spellStart"/>
            <w:r w:rsidRPr="0037173D">
              <w:rPr>
                <w:highlight w:val="lightGray"/>
              </w:rPr>
              <w:t>MHz.</w:t>
            </w:r>
            <w:proofErr w:type="spellEnd"/>
            <w:r w:rsidRPr="0037173D">
              <w:rPr>
                <w:highlight w:val="lightGray"/>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93235A" w:rsidRPr="0037173D" w:rsidRDefault="0093235A" w:rsidP="00C24B7E">
            <w:pPr>
              <w:pStyle w:val="TAN"/>
              <w:rPr>
                <w:highlight w:val="lightGray"/>
              </w:rPr>
            </w:pPr>
            <w:r w:rsidRPr="0037173D">
              <w:rPr>
                <w:rFonts w:eastAsia="MS Mincho"/>
                <w:highlight w:val="lightGray"/>
              </w:rPr>
              <w:t>NOTE 4:</w:t>
            </w:r>
            <w:r w:rsidRPr="0037173D">
              <w:rPr>
                <w:rFonts w:eastAsia="MS Mincho"/>
                <w:highlight w:val="lightGray"/>
              </w:rPr>
              <w:tab/>
              <w:t xml:space="preserve">The power level </w:t>
            </w:r>
            <w:r w:rsidRPr="0037173D">
              <w:rPr>
                <w:highlight w:val="lightGray"/>
              </w:rPr>
              <w:t>of the interferer (</w:t>
            </w:r>
            <w:proofErr w:type="spellStart"/>
            <w:r w:rsidRPr="0037173D">
              <w:rPr>
                <w:highlight w:val="lightGray"/>
              </w:rPr>
              <w:t>P</w:t>
            </w:r>
            <w:r w:rsidRPr="0037173D">
              <w:rPr>
                <w:highlight w:val="lightGray"/>
                <w:vertAlign w:val="subscript"/>
              </w:rPr>
              <w:t>Interferer</w:t>
            </w:r>
            <w:proofErr w:type="spellEnd"/>
            <w:r w:rsidRPr="0037173D">
              <w:rPr>
                <w:highlight w:val="lightGray"/>
              </w:rPr>
              <w:t xml:space="preserve">) for Range 3 shall be modified to -20 </w:t>
            </w:r>
            <w:proofErr w:type="spellStart"/>
            <w:r w:rsidRPr="0037173D">
              <w:rPr>
                <w:highlight w:val="lightGray"/>
              </w:rPr>
              <w:t>dBm</w:t>
            </w:r>
            <w:proofErr w:type="spellEnd"/>
            <w:r w:rsidRPr="0037173D">
              <w:rPr>
                <w:highlight w:val="lightGray"/>
              </w:rPr>
              <w:t xml:space="preserve">, for </w:t>
            </w:r>
            <w:proofErr w:type="spellStart"/>
            <w:r w:rsidRPr="0037173D">
              <w:rPr>
                <w:highlight w:val="lightGray"/>
              </w:rPr>
              <w:t>F</w:t>
            </w:r>
            <w:r w:rsidRPr="0037173D">
              <w:rPr>
                <w:highlight w:val="lightGray"/>
                <w:vertAlign w:val="subscript"/>
              </w:rPr>
              <w:t>Interferer</w:t>
            </w:r>
            <w:proofErr w:type="spellEnd"/>
            <w:r w:rsidRPr="0037173D">
              <w:rPr>
                <w:highlight w:val="lightGray"/>
              </w:rPr>
              <w:t xml:space="preserve"> &gt; 3650 MHz and </w:t>
            </w:r>
            <w:proofErr w:type="spellStart"/>
            <w:r w:rsidRPr="0037173D">
              <w:rPr>
                <w:highlight w:val="lightGray"/>
              </w:rPr>
              <w:t>F</w:t>
            </w:r>
            <w:r w:rsidRPr="0037173D">
              <w:rPr>
                <w:highlight w:val="lightGray"/>
                <w:vertAlign w:val="subscript"/>
              </w:rPr>
              <w:t>Interferer</w:t>
            </w:r>
            <w:proofErr w:type="spellEnd"/>
            <w:r w:rsidRPr="0037173D">
              <w:rPr>
                <w:highlight w:val="lightGray"/>
              </w:rPr>
              <w:t xml:space="preserve"> &lt; 5750 </w:t>
            </w:r>
            <w:proofErr w:type="spellStart"/>
            <w:r w:rsidRPr="0037173D">
              <w:rPr>
                <w:highlight w:val="lightGray"/>
              </w:rPr>
              <w:t>MHz.</w:t>
            </w:r>
            <w:proofErr w:type="spellEnd"/>
            <w:r w:rsidRPr="0037173D">
              <w:rPr>
                <w:highlight w:val="lightGray"/>
              </w:rPr>
              <w:t xml:space="preserve"> For CBW ≥ 40 MHz, the requirement for Range 2 is not applicable and Range 3 applies from the frequency offset of 3CBW from the band edge.</w:t>
            </w:r>
          </w:p>
        </w:tc>
      </w:tr>
    </w:tbl>
    <w:p w:rsidR="0093235A" w:rsidRPr="0037173D" w:rsidRDefault="0093235A" w:rsidP="0093235A">
      <w:pPr>
        <w:rPr>
          <w:highlight w:val="lightGray"/>
        </w:rPr>
      </w:pPr>
    </w:p>
    <w:p w:rsidR="0093235A" w:rsidRPr="0037173D" w:rsidRDefault="0093235A" w:rsidP="0093235A">
      <w:pPr>
        <w:pStyle w:val="4"/>
        <w:numPr>
          <w:ilvl w:val="0"/>
          <w:numId w:val="0"/>
        </w:numPr>
        <w:ind w:left="432" w:hanging="432"/>
        <w:rPr>
          <w:highlight w:val="lightGray"/>
        </w:rPr>
      </w:pPr>
      <w:bookmarkStart w:id="5" w:name="_Toc21343132"/>
      <w:r w:rsidRPr="0037173D">
        <w:rPr>
          <w:highlight w:val="lightGray"/>
        </w:rPr>
        <w:t>7.6A.3.2</w:t>
      </w:r>
      <w:r w:rsidRPr="0037173D">
        <w:rPr>
          <w:highlight w:val="lightGray"/>
        </w:rPr>
        <w:tab/>
        <w:t>Void</w:t>
      </w:r>
      <w:bookmarkEnd w:id="5"/>
    </w:p>
    <w:p w:rsidR="0093235A" w:rsidRPr="0037173D" w:rsidRDefault="0093235A" w:rsidP="0093235A">
      <w:pPr>
        <w:pStyle w:val="4"/>
        <w:numPr>
          <w:ilvl w:val="0"/>
          <w:numId w:val="0"/>
        </w:numPr>
        <w:ind w:left="432" w:hanging="432"/>
        <w:rPr>
          <w:highlight w:val="lightGray"/>
        </w:rPr>
      </w:pPr>
      <w:bookmarkStart w:id="6" w:name="_Toc21343133"/>
      <w:r w:rsidRPr="0037173D">
        <w:rPr>
          <w:highlight w:val="lightGray"/>
        </w:rPr>
        <w:t>7.6A.3.3</w:t>
      </w:r>
      <w:r w:rsidRPr="0037173D">
        <w:rPr>
          <w:highlight w:val="lightGray"/>
        </w:rPr>
        <w:tab/>
        <w:t>Out-of-band blocking for Inter-band CA</w:t>
      </w:r>
      <w:bookmarkEnd w:id="6"/>
    </w:p>
    <w:p w:rsidR="0093235A" w:rsidRPr="0037173D" w:rsidRDefault="0093235A" w:rsidP="0093235A">
      <w:pPr>
        <w:rPr>
          <w:highlight w:val="lightGray"/>
        </w:rPr>
      </w:pPr>
      <w:r w:rsidRPr="0037173D">
        <w:rPr>
          <w:highlight w:val="lightGray"/>
        </w:rPr>
        <w:t xml:space="preserve">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w:t>
      </w:r>
      <w:proofErr w:type="spellStart"/>
      <w:r w:rsidRPr="0037173D">
        <w:rPr>
          <w:highlight w:val="lightGray"/>
        </w:rPr>
        <w:t>subclause</w:t>
      </w:r>
      <w:proofErr w:type="spellEnd"/>
      <w:r w:rsidRPr="0037173D">
        <w:rPr>
          <w:highlight w:val="lightGray"/>
        </w:rPr>
        <w:t xml:space="preserve"> 7.6.3 for each component carrier while all downlink carriers are active.</w:t>
      </w:r>
    </w:p>
    <w:p w:rsidR="0093235A" w:rsidRPr="0037173D" w:rsidRDefault="0093235A" w:rsidP="0093235A">
      <w:pPr>
        <w:rPr>
          <w:highlight w:val="lightGray"/>
        </w:rPr>
      </w:pPr>
      <w:r w:rsidRPr="0037173D">
        <w:rPr>
          <w:highlight w:val="lightGray"/>
        </w:rPr>
        <w:t xml:space="preserve">For inter-band carrier aggregation with uplink assigned to two NR bands, the out-of-band blocking requirements specified in </w:t>
      </w:r>
      <w:proofErr w:type="spellStart"/>
      <w:r w:rsidRPr="0037173D">
        <w:rPr>
          <w:highlight w:val="lightGray"/>
        </w:rPr>
        <w:t>subclause</w:t>
      </w:r>
      <w:proofErr w:type="spellEnd"/>
      <w:r w:rsidRPr="0037173D">
        <w:rPr>
          <w:highlight w:val="lightGray"/>
        </w:rPr>
        <w:t xml:space="preserve"> 7.6.3 shall be met with the transmitter power for the uplink set to 7 dB below </w:t>
      </w:r>
      <w:proofErr w:type="spellStart"/>
      <w:r w:rsidRPr="0037173D">
        <w:rPr>
          <w:highlight w:val="lightGray"/>
        </w:rPr>
        <w:t>P</w:t>
      </w:r>
      <w:r w:rsidRPr="0037173D">
        <w:rPr>
          <w:highlight w:val="lightGray"/>
          <w:vertAlign w:val="subscript"/>
        </w:rPr>
        <w:t>CMAX_L</w:t>
      </w:r>
      <w:proofErr w:type="gramStart"/>
      <w:r w:rsidRPr="0037173D">
        <w:rPr>
          <w:highlight w:val="lightGray"/>
          <w:vertAlign w:val="subscript"/>
        </w:rPr>
        <w:t>,f,c</w:t>
      </w:r>
      <w:proofErr w:type="spellEnd"/>
      <w:proofErr w:type="gramEnd"/>
      <w:r w:rsidRPr="0037173D">
        <w:rPr>
          <w:highlight w:val="lightGray"/>
          <w:vertAlign w:val="subscript"/>
        </w:rPr>
        <w:t xml:space="preserve">  </w:t>
      </w:r>
      <w:r w:rsidRPr="0037173D">
        <w:rPr>
          <w:highlight w:val="lightGray"/>
        </w:rPr>
        <w:t>for each serving cell c.</w:t>
      </w:r>
    </w:p>
    <w:p w:rsidR="0093235A" w:rsidRPr="0037173D" w:rsidRDefault="0093235A" w:rsidP="0093235A">
      <w:pPr>
        <w:rPr>
          <w:highlight w:val="lightGray"/>
        </w:rPr>
      </w:pPr>
      <w:r w:rsidRPr="0037173D">
        <w:rPr>
          <w:highlight w:val="lightGray"/>
        </w:rPr>
        <w:t xml:space="preserve">For the UE which supports inter-band CA configuration in Table 7.3A.3.2.1-1, </w:t>
      </w:r>
      <w:proofErr w:type="spellStart"/>
      <w:r w:rsidRPr="0037173D">
        <w:rPr>
          <w:highlight w:val="lightGray"/>
        </w:rPr>
        <w:t>P</w:t>
      </w:r>
      <w:r w:rsidRPr="0037173D">
        <w:rPr>
          <w:highlight w:val="lightGray"/>
          <w:vertAlign w:val="subscript"/>
        </w:rPr>
        <w:t>interferer</w:t>
      </w:r>
      <w:proofErr w:type="spellEnd"/>
      <w:r w:rsidRPr="0037173D">
        <w:rPr>
          <w:highlight w:val="lightGray"/>
        </w:rPr>
        <w:t xml:space="preserve"> power defined in Table 7.6.3-2 and 7.6.3-4 is increased by the amount given by </w:t>
      </w:r>
      <w:proofErr w:type="spellStart"/>
      <w:r w:rsidRPr="0037173D">
        <w:rPr>
          <w:highlight w:val="lightGray"/>
        </w:rPr>
        <w:t>ΔR</w:t>
      </w:r>
      <w:r w:rsidRPr="0037173D">
        <w:rPr>
          <w:highlight w:val="lightGray"/>
          <w:vertAlign w:val="subscript"/>
        </w:rPr>
        <w:t>IB</w:t>
      </w:r>
      <w:proofErr w:type="gramStart"/>
      <w:r w:rsidRPr="0037173D">
        <w:rPr>
          <w:highlight w:val="lightGray"/>
          <w:vertAlign w:val="subscript"/>
        </w:rPr>
        <w:t>,c</w:t>
      </w:r>
      <w:proofErr w:type="spellEnd"/>
      <w:proofErr w:type="gramEnd"/>
      <w:r w:rsidRPr="0037173D">
        <w:rPr>
          <w:highlight w:val="lightGray"/>
        </w:rPr>
        <w:t xml:space="preserve"> in Table 7.3A.3.2.1-1.</w:t>
      </w:r>
    </w:p>
    <w:p w:rsidR="0093235A" w:rsidRPr="0037173D" w:rsidRDefault="0093235A" w:rsidP="0093235A">
      <w:pPr>
        <w:rPr>
          <w:highlight w:val="lightGray"/>
        </w:rPr>
      </w:pPr>
      <w:r w:rsidRPr="0037173D">
        <w:rPr>
          <w:highlight w:val="lightGray"/>
        </w:rPr>
        <w:t xml:space="preserve">For inter-band CA combination listed in Table 7.6A.3.3-1, exceptions to the requirement specified in Table 7.6A.3.3-2 are allowed when the second order </w:t>
      </w:r>
      <w:proofErr w:type="spellStart"/>
      <w:r w:rsidRPr="0037173D">
        <w:rPr>
          <w:highlight w:val="lightGray"/>
        </w:rPr>
        <w:t>intermodulation</w:t>
      </w:r>
      <w:proofErr w:type="spellEnd"/>
      <w:r w:rsidRPr="0037173D">
        <w:rPr>
          <w:highlight w:val="lightGray"/>
        </w:rPr>
        <w:t xml:space="preserve"> product of the lower frequency band UL carrier and the CW interfering signal fully or partially overlaps with the higher frequency band DL carrier.</w:t>
      </w:r>
    </w:p>
    <w:p w:rsidR="0093235A" w:rsidRPr="0037173D" w:rsidRDefault="0093235A" w:rsidP="0093235A">
      <w:pPr>
        <w:pStyle w:val="TH"/>
        <w:rPr>
          <w:highlight w:val="lightGray"/>
        </w:rPr>
      </w:pPr>
      <w:r w:rsidRPr="0037173D">
        <w:rPr>
          <w:highlight w:val="lightGray"/>
        </w:rPr>
        <w:lastRenderedPageBreak/>
        <w:t>Table 7.6A.3.3-1: CA band combination 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93235A" w:rsidRPr="0037173D" w:rsidTr="00C24B7E">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H"/>
              <w:rPr>
                <w:rFonts w:eastAsia="MS Mincho"/>
                <w:highlight w:val="lightGray"/>
              </w:rPr>
            </w:pPr>
            <w:r w:rsidRPr="0037173D">
              <w:rPr>
                <w:highlight w:val="lightGray"/>
              </w:rPr>
              <w:t>CA band combination</w:t>
            </w:r>
          </w:p>
        </w:tc>
      </w:tr>
      <w:tr w:rsidR="0093235A" w:rsidRPr="0037173D" w:rsidTr="00C24B7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C"/>
              <w:rPr>
                <w:highlight w:val="lightGray"/>
              </w:rPr>
            </w:pPr>
            <w:r w:rsidRPr="0037173D">
              <w:rPr>
                <w:highlight w:val="lightGray"/>
              </w:rPr>
              <w:t>CA_n8-n78</w:t>
            </w:r>
          </w:p>
        </w:tc>
      </w:tr>
      <w:tr w:rsidR="0093235A" w:rsidRPr="0037173D" w:rsidTr="00C24B7E">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93235A" w:rsidRPr="0037173D" w:rsidRDefault="0093235A" w:rsidP="00C24B7E">
            <w:pPr>
              <w:pStyle w:val="TAC"/>
              <w:rPr>
                <w:highlight w:val="lightGray"/>
              </w:rPr>
            </w:pPr>
            <w:r w:rsidRPr="0037173D">
              <w:rPr>
                <w:highlight w:val="lightGray"/>
              </w:rPr>
              <w:t>CA_n8-n79</w:t>
            </w:r>
          </w:p>
        </w:tc>
      </w:tr>
      <w:tr w:rsidR="0093235A" w:rsidRPr="0037173D" w:rsidTr="00C24B7E">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C"/>
              <w:rPr>
                <w:rFonts w:eastAsia="MS Mincho"/>
                <w:highlight w:val="lightGray"/>
              </w:rPr>
            </w:pPr>
            <w:r w:rsidRPr="0037173D">
              <w:rPr>
                <w:highlight w:val="lightGray"/>
              </w:rPr>
              <w:t>CA_n28-n78</w:t>
            </w:r>
          </w:p>
        </w:tc>
      </w:tr>
    </w:tbl>
    <w:p w:rsidR="0093235A" w:rsidRPr="0037173D" w:rsidRDefault="0093235A" w:rsidP="0093235A">
      <w:pPr>
        <w:rPr>
          <w:highlight w:val="lightGray"/>
        </w:rPr>
      </w:pPr>
    </w:p>
    <w:p w:rsidR="0093235A" w:rsidRPr="0037173D" w:rsidRDefault="0093235A" w:rsidP="0093235A">
      <w:pPr>
        <w:pStyle w:val="TH"/>
        <w:rPr>
          <w:highlight w:val="lightGray"/>
        </w:rPr>
      </w:pPr>
      <w:r w:rsidRPr="0037173D">
        <w:rPr>
          <w:highlight w:val="lightGray"/>
        </w:rPr>
        <w:t>Table 7.6A.3.3-2: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0"/>
        <w:gridCol w:w="2261"/>
        <w:gridCol w:w="2749"/>
      </w:tblGrid>
      <w:tr w:rsidR="0093235A" w:rsidRPr="0037173D" w:rsidTr="00C24B7E">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H"/>
              <w:rPr>
                <w:highlight w:val="lightGray"/>
              </w:rPr>
            </w:pPr>
            <w:r w:rsidRPr="0037173D">
              <w:rPr>
                <w:highlight w:val="lightGray"/>
              </w:rPr>
              <w:br w:type="page"/>
              <w:t>Parameter</w:t>
            </w:r>
          </w:p>
        </w:tc>
        <w:tc>
          <w:tcPr>
            <w:tcW w:w="2261"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H"/>
              <w:rPr>
                <w:highlight w:val="lightGray"/>
              </w:rPr>
            </w:pPr>
            <w:r w:rsidRPr="0037173D">
              <w:rPr>
                <w:highlight w:val="lightGray"/>
              </w:rPr>
              <w:t>Unit</w:t>
            </w:r>
          </w:p>
        </w:tc>
        <w:tc>
          <w:tcPr>
            <w:tcW w:w="2749" w:type="dxa"/>
            <w:tcBorders>
              <w:top w:val="single" w:sz="4" w:space="0" w:color="auto"/>
              <w:left w:val="single" w:sz="4" w:space="0" w:color="auto"/>
              <w:bottom w:val="single" w:sz="4" w:space="0" w:color="auto"/>
              <w:right w:val="single" w:sz="4" w:space="0" w:color="auto"/>
            </w:tcBorders>
            <w:hideMark/>
          </w:tcPr>
          <w:p w:rsidR="0093235A" w:rsidRPr="0037173D" w:rsidRDefault="0093235A" w:rsidP="00C24B7E">
            <w:pPr>
              <w:pStyle w:val="TAH"/>
              <w:rPr>
                <w:highlight w:val="lightGray"/>
              </w:rPr>
            </w:pPr>
            <w:r w:rsidRPr="0037173D">
              <w:rPr>
                <w:highlight w:val="lightGray"/>
              </w:rPr>
              <w:t>Level</w:t>
            </w:r>
          </w:p>
        </w:tc>
      </w:tr>
      <w:tr w:rsidR="0093235A" w:rsidRPr="0037173D" w:rsidTr="00C24B7E">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L"/>
              <w:rPr>
                <w:rFonts w:cs="Arial"/>
                <w:highlight w:val="lightGray"/>
                <w:vertAlign w:val="subscript"/>
              </w:rPr>
            </w:pPr>
            <w:proofErr w:type="spellStart"/>
            <w:r w:rsidRPr="0037173D">
              <w:rPr>
                <w:rFonts w:cs="Arial"/>
                <w:highlight w:val="lightGray"/>
              </w:rPr>
              <w:t>P</w:t>
            </w:r>
            <w:r w:rsidRPr="0037173D">
              <w:rPr>
                <w:rFonts w:cs="Arial"/>
                <w:highlight w:val="lightGray"/>
                <w:vertAlign w:val="subscript"/>
              </w:rPr>
              <w:t>Interferer</w:t>
            </w:r>
            <w:proofErr w:type="spellEnd"/>
            <w:r w:rsidRPr="0037173D">
              <w:rPr>
                <w:rFonts w:cs="Arial"/>
                <w:highlight w:val="lightGray"/>
                <w:vertAlign w:val="subscript"/>
              </w:rPr>
              <w:t xml:space="preserve"> </w:t>
            </w:r>
            <w:r w:rsidRPr="0037173D">
              <w:rPr>
                <w:rFonts w:cs="Arial"/>
                <w:highlight w:val="lightGray"/>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C"/>
              <w:rPr>
                <w:rFonts w:cs="Arial"/>
                <w:highlight w:val="lightGray"/>
              </w:rPr>
            </w:pPr>
            <w:proofErr w:type="spellStart"/>
            <w:r w:rsidRPr="0037173D">
              <w:rPr>
                <w:rFonts w:cs="Arial"/>
                <w:highlight w:val="lightGray"/>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C"/>
              <w:rPr>
                <w:rFonts w:cs="Arial"/>
                <w:highlight w:val="lightGray"/>
              </w:rPr>
            </w:pPr>
            <w:r w:rsidRPr="0037173D">
              <w:rPr>
                <w:rFonts w:cs="Arial"/>
                <w:highlight w:val="lightGray"/>
              </w:rPr>
              <w:t>-44</w:t>
            </w:r>
            <w:r w:rsidRPr="0037173D">
              <w:rPr>
                <w:rFonts w:cs="Arial"/>
                <w:highlight w:val="lightGray"/>
                <w:vertAlign w:val="superscript"/>
              </w:rPr>
              <w:t>1</w:t>
            </w:r>
          </w:p>
        </w:tc>
      </w:tr>
      <w:tr w:rsidR="0093235A" w:rsidRPr="0037173D" w:rsidTr="00C24B7E">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rsidR="0093235A" w:rsidRPr="0037173D" w:rsidRDefault="0093235A" w:rsidP="00C24B7E">
            <w:pPr>
              <w:pStyle w:val="TAN"/>
              <w:rPr>
                <w:highlight w:val="lightGray"/>
              </w:rPr>
            </w:pPr>
            <w:r w:rsidRPr="0037173D">
              <w:rPr>
                <w:highlight w:val="lightGray"/>
              </w:rPr>
              <w:t>NOTE 1: The requirement applies when</w:t>
            </w:r>
            <w:r w:rsidR="00F52F02" w:rsidRPr="0037173D">
              <w:rPr>
                <w:highlight w:val="lightGray"/>
              </w:rPr>
              <w:fldChar w:fldCharType="begin"/>
            </w:r>
            <w:r w:rsidRPr="0037173D">
              <w:rPr>
                <w:highlight w:val="lightGray"/>
              </w:rPr>
              <w:instrText xml:space="preserve"> QUOTE </w:instrText>
            </w:r>
            <m:oMath>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f</m:t>
                  </m:r>
                </m:e>
                <m:sub>
                  <m:r>
                    <m:rPr>
                      <m:sty m:val="p"/>
                    </m:rPr>
                    <w:rPr>
                      <w:rFonts w:ascii="Cambria Math" w:hAnsi="Cambria Math"/>
                      <w:highlight w:val="lightGray"/>
                    </w:rPr>
                    <m:t>Interferer</m:t>
                  </m:r>
                </m:sub>
              </m:sSub>
              <m:r>
                <m:rPr>
                  <m:sty m:val="p"/>
                </m:rPr>
                <w:rPr>
                  <w:rFonts w:ascii="Cambria Math" w:hAnsi="Cambria Math"/>
                  <w:highlight w:val="lightGray"/>
                </w:rPr>
                <m:t xml:space="preserve">- </m:t>
              </m:r>
              <m:sSub>
                <m:sSubPr>
                  <m:ctrlPr>
                    <w:rPr>
                      <w:rFonts w:ascii="Cambria Math" w:hAnsi="Cambria Math"/>
                      <w:highlight w:val="lightGray"/>
                    </w:rPr>
                  </m:ctrlPr>
                </m:sSubPr>
                <m:e>
                  <m:r>
                    <m:rPr>
                      <m:sty m:val="p"/>
                    </m:rPr>
                    <w:rPr>
                      <w:rFonts w:ascii="Cambria Math" w:hAnsi="Cambria Math"/>
                      <w:highlight w:val="lightGray"/>
                    </w:rPr>
                    <m:t>f</m:t>
                  </m:r>
                </m:e>
                <m:sub>
                  <m:r>
                    <m:rPr>
                      <m:sty m:val="p"/>
                    </m:rPr>
                    <w:rPr>
                      <w:rFonts w:ascii="Cambria Math" w:hAnsi="Cambria Math"/>
                      <w:highlight w:val="lightGray"/>
                    </w:rPr>
                    <m:t>SUL</m:t>
                  </m:r>
                </m:sub>
              </m:sSub>
              <m:r>
                <m:rPr>
                  <m:sty m:val="p"/>
                </m:rPr>
                <w:rPr>
                  <w:rFonts w:ascii="Cambria Math" w:hAnsi="Cambria Math"/>
                  <w:highlight w:val="lightGray"/>
                </w:rPr>
                <m:t xml:space="preserve">- </m:t>
              </m:r>
              <m:sSub>
                <m:sSubPr>
                  <m:ctrlPr>
                    <w:rPr>
                      <w:rFonts w:ascii="Cambria Math" w:hAnsi="Cambria Math"/>
                      <w:highlight w:val="lightGray"/>
                    </w:rPr>
                  </m:ctrlPr>
                </m:sSubPr>
                <m:e>
                  <m:r>
                    <m:rPr>
                      <m:sty m:val="p"/>
                    </m:rPr>
                    <w:rPr>
                      <w:rFonts w:ascii="Cambria Math" w:hAnsi="Cambria Math"/>
                      <w:highlight w:val="lightGray"/>
                    </w:rPr>
                    <m:t>f</m:t>
                  </m:r>
                </m:e>
                <m:sub>
                  <m:r>
                    <m:rPr>
                      <m:sty m:val="p"/>
                    </m:rPr>
                    <w:rPr>
                      <w:rFonts w:ascii="Cambria Math" w:hAnsi="Cambria Math"/>
                      <w:highlight w:val="lightGray"/>
                    </w:rPr>
                    <m:t>DL</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BW</m:t>
                  </m:r>
                </m:e>
                <m:sub>
                  <m:r>
                    <m:rPr>
                      <m:sty m:val="p"/>
                    </m:rPr>
                    <w:rPr>
                      <w:rFonts w:ascii="Cambria Math" w:hAnsi="Cambria Math"/>
                      <w:highlight w:val="lightGray"/>
                    </w:rPr>
                    <m:t>SUL</m:t>
                  </m:r>
                </m:sub>
              </m:sSub>
              <m:r>
                <m:rPr>
                  <m:sty m:val="p"/>
                </m:rPr>
                <w:rPr>
                  <w:rFonts w:ascii="Cambria Math" w:hAnsi="Cambria Math"/>
                  <w:highlight w:val="lightGray"/>
                </w:rPr>
                <m:t xml:space="preserve">+ </m:t>
              </m:r>
              <m:sSub>
                <m:sSubPr>
                  <m:ctrlPr>
                    <w:rPr>
                      <w:rFonts w:ascii="Cambria Math" w:hAnsi="Cambria Math"/>
                      <w:highlight w:val="lightGray"/>
                    </w:rPr>
                  </m:ctrlPr>
                </m:sSubPr>
                <m:e>
                  <m:r>
                    <m:rPr>
                      <m:sty m:val="p"/>
                    </m:rPr>
                    <w:rPr>
                      <w:rFonts w:ascii="Cambria Math" w:hAnsi="Cambria Math"/>
                      <w:highlight w:val="lightGray"/>
                    </w:rPr>
                    <m:t>BW</m:t>
                  </m:r>
                </m:e>
                <m:sub>
                  <m:r>
                    <m:rPr>
                      <m:sty m:val="p"/>
                    </m:rPr>
                    <w:rPr>
                      <w:rFonts w:ascii="Cambria Math" w:hAnsi="Cambria Math"/>
                      <w:highlight w:val="lightGray"/>
                    </w:rPr>
                    <m:t>DL</m:t>
                  </m:r>
                </m:sub>
              </m:sSub>
              <m:r>
                <m:rPr>
                  <m:sty m:val="p"/>
                </m:rPr>
                <w:rPr>
                  <w:rFonts w:ascii="Cambria Math" w:hAnsi="Cambria Math"/>
                  <w:highlight w:val="lightGray"/>
                </w:rPr>
                <m:t>)/2</m:t>
              </m:r>
            </m:oMath>
            <w:r w:rsidRPr="0037173D">
              <w:rPr>
                <w:highlight w:val="lightGray"/>
              </w:rPr>
              <w:instrText xml:space="preserve"> </w:instrText>
            </w:r>
            <w:r w:rsidR="00F52F02" w:rsidRPr="0037173D">
              <w:rPr>
                <w:highlight w:val="lightGray"/>
              </w:rPr>
              <w:fldChar w:fldCharType="separate"/>
            </w:r>
            <w:r w:rsidRPr="0037173D">
              <w:rPr>
                <w:position w:val="-8"/>
                <w:highlight w:val="lightGray"/>
              </w:rPr>
              <w:t xml:space="preserve"> </w:t>
            </w:r>
            <w:r w:rsidR="00F52F02" w:rsidRPr="0037173D">
              <w:rPr>
                <w:highlight w:val="lightGray"/>
              </w:rPr>
              <w:fldChar w:fldCharType="end"/>
            </w:r>
            <m:oMath>
              <m:d>
                <m:dPr>
                  <m:begChr m:val="|"/>
                  <m:endChr m:val="|"/>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f</m:t>
                      </m:r>
                    </m:e>
                    <m:sub>
                      <m:r>
                        <w:rPr>
                          <w:rFonts w:ascii="Cambria Math" w:hAnsi="Cambria Math"/>
                          <w:highlight w:val="lightGray"/>
                        </w:rPr>
                        <m:t>Interferer</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UL</m:t>
                      </m:r>
                    </m:sub>
                    <m:sup>
                      <m:r>
                        <w:rPr>
                          <w:rFonts w:ascii="Cambria Math" w:hAnsi="Cambria Math"/>
                          <w:highlight w:val="lightGray"/>
                        </w:rPr>
                        <m:t>LB</m:t>
                      </m:r>
                    </m:sup>
                  </m:sSubSup>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DL</m:t>
                      </m:r>
                    </m:sub>
                    <m:sup>
                      <m:r>
                        <w:rPr>
                          <w:rFonts w:ascii="Cambria Math" w:hAnsi="Cambria Math"/>
                          <w:highlight w:val="lightGray"/>
                        </w:rPr>
                        <m:t>HB</m:t>
                      </m:r>
                    </m:sup>
                  </m:sSubSup>
                </m:e>
              </m:d>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UL</m:t>
                  </m:r>
                </m:sub>
                <m:sup>
                  <m:r>
                    <w:rPr>
                      <w:rFonts w:ascii="Cambria Math" w:hAnsi="Cambria Math"/>
                      <w:highlight w:val="lightGray"/>
                    </w:rPr>
                    <m:t>LB</m:t>
                  </m:r>
                </m:sup>
              </m:sSubSup>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DL</m:t>
                  </m:r>
                </m:sub>
                <m:sup>
                  <m:r>
                    <w:rPr>
                      <w:rFonts w:ascii="Cambria Math" w:hAnsi="Cambria Math"/>
                      <w:highlight w:val="lightGray"/>
                    </w:rPr>
                    <m:t>HB</m:t>
                  </m:r>
                </m:sup>
              </m:sSubSup>
              <m:r>
                <m:rPr>
                  <m:sty m:val="p"/>
                </m:rPr>
                <w:rPr>
                  <w:rFonts w:ascii="Cambria Math" w:hAnsi="Cambria Math"/>
                  <w:highlight w:val="lightGray"/>
                </w:rPr>
                <m:t>)/2</m:t>
              </m:r>
            </m:oMath>
            <w:r w:rsidRPr="0037173D">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UL</m:t>
                  </m:r>
                </m:sub>
                <m:sup>
                  <m:r>
                    <w:rPr>
                      <w:rFonts w:ascii="Cambria Math" w:hAnsi="Cambria Math"/>
                      <w:highlight w:val="lightGray"/>
                    </w:rPr>
                    <m:t>LB</m:t>
                  </m:r>
                </m:sup>
              </m:sSubSup>
            </m:oMath>
            <w:r w:rsidRPr="0037173D">
              <w:rPr>
                <w:highlight w:val="lightGray"/>
              </w:rPr>
              <w:t xml:space="preserve"> and </w:t>
            </w:r>
            <m:oMath>
              <m:sSubSup>
                <m:sSubSupPr>
                  <m:ctrlPr>
                    <w:rPr>
                      <w:rFonts w:ascii="Cambria Math" w:hAnsi="Cambria Math"/>
                      <w:highlight w:val="lightGray"/>
                    </w:rPr>
                  </m:ctrlPr>
                </m:sSubSupPr>
                <m:e>
                  <m:r>
                    <w:rPr>
                      <w:rFonts w:ascii="Cambria Math" w:hAnsi="Cambria Math"/>
                      <w:highlight w:val="lightGray"/>
                    </w:rPr>
                    <m:t>f</m:t>
                  </m:r>
                </m:e>
                <m:sub>
                  <m:r>
                    <w:rPr>
                      <w:rFonts w:ascii="Cambria Math" w:hAnsi="Cambria Math"/>
                      <w:highlight w:val="lightGray"/>
                    </w:rPr>
                    <m:t>DL</m:t>
                  </m:r>
                </m:sub>
                <m:sup>
                  <m:r>
                    <w:rPr>
                      <w:rFonts w:ascii="Cambria Math" w:hAnsi="Cambria Math"/>
                      <w:highlight w:val="lightGray"/>
                    </w:rPr>
                    <m:t>HB</m:t>
                  </m:r>
                </m:sup>
              </m:sSubSup>
            </m:oMath>
            <w:r w:rsidRPr="0037173D">
              <w:rPr>
                <w:highlight w:val="lightGray"/>
              </w:rPr>
              <w:t xml:space="preserve"> are the carrier frequencies for lower frequency band UL and higher frequency band DL, respectively. </w:t>
            </w:r>
            <m:oMath>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UL</m:t>
                  </m:r>
                </m:sub>
                <m:sup>
                  <m:r>
                    <w:rPr>
                      <w:rFonts w:ascii="Cambria Math" w:hAnsi="Cambria Math"/>
                      <w:highlight w:val="lightGray"/>
                    </w:rPr>
                    <m:t>LB</m:t>
                  </m:r>
                </m:sup>
              </m:sSubSup>
              <m:r>
                <m:rPr>
                  <m:sty m:val="p"/>
                </m:rPr>
                <w:rPr>
                  <w:rFonts w:ascii="Cambria Math" w:hAnsi="Cambria Math"/>
                  <w:highlight w:val="lightGray"/>
                </w:rPr>
                <m:t xml:space="preserve"> </m:t>
              </m:r>
            </m:oMath>
            <w:r w:rsidRPr="0037173D">
              <w:rPr>
                <w:highlight w:val="lightGray"/>
              </w:rPr>
              <w:t xml:space="preserve">and </w:t>
            </w:r>
            <m:oMath>
              <m:sSubSup>
                <m:sSubSupPr>
                  <m:ctrlPr>
                    <w:rPr>
                      <w:rFonts w:ascii="Cambria Math" w:hAnsi="Cambria Math"/>
                      <w:highlight w:val="lightGray"/>
                    </w:rPr>
                  </m:ctrlPr>
                </m:sSubSupPr>
                <m:e>
                  <m:r>
                    <w:rPr>
                      <w:rFonts w:ascii="Cambria Math" w:hAnsi="Cambria Math"/>
                      <w:highlight w:val="lightGray"/>
                    </w:rPr>
                    <m:t>BW</m:t>
                  </m:r>
                </m:e>
                <m:sub>
                  <m:r>
                    <w:rPr>
                      <w:rFonts w:ascii="Cambria Math" w:hAnsi="Cambria Math"/>
                      <w:highlight w:val="lightGray"/>
                    </w:rPr>
                    <m:t>DL</m:t>
                  </m:r>
                </m:sub>
                <m:sup>
                  <m:r>
                    <w:rPr>
                      <w:rFonts w:ascii="Cambria Math" w:hAnsi="Cambria Math"/>
                      <w:highlight w:val="lightGray"/>
                    </w:rPr>
                    <m:t>HB</m:t>
                  </m:r>
                </m:sup>
              </m:sSubSup>
              <m:r>
                <m:rPr>
                  <m:sty m:val="p"/>
                </m:rPr>
                <w:rPr>
                  <w:rFonts w:ascii="Cambria Math" w:hAnsi="Cambria Math"/>
                  <w:highlight w:val="lightGray"/>
                </w:rPr>
                <m:t xml:space="preserve"> </m:t>
              </m:r>
            </m:oMath>
            <w:r w:rsidRPr="0037173D">
              <w:rPr>
                <w:highlight w:val="lightGray"/>
              </w:rPr>
              <w:t>are the channel bandwidths configured for lower frequency band UL carrier and higher frequency band DL carrier in MHz, respectively.</w:t>
            </w:r>
          </w:p>
        </w:tc>
      </w:tr>
    </w:tbl>
    <w:p w:rsidR="0093235A" w:rsidRPr="0037173D" w:rsidRDefault="0093235A" w:rsidP="0093235A">
      <w:pPr>
        <w:rPr>
          <w:highlight w:val="lightGray"/>
        </w:rPr>
      </w:pPr>
    </w:p>
    <w:p w:rsidR="0093235A" w:rsidRPr="0037173D" w:rsidRDefault="0093235A" w:rsidP="0093235A">
      <w:pPr>
        <w:rPr>
          <w:highlight w:val="lightGray"/>
        </w:rPr>
      </w:pPr>
      <w:r w:rsidRPr="0037173D">
        <w:rPr>
          <w:highlight w:val="lightGray"/>
        </w:rPr>
        <w:t xml:space="preserve">For all interferer frequency ranges specified in </w:t>
      </w:r>
      <w:proofErr w:type="spellStart"/>
      <w:r w:rsidRPr="0037173D">
        <w:rPr>
          <w:highlight w:val="lightGray"/>
        </w:rPr>
        <w:t>subclause</w:t>
      </w:r>
      <w:proofErr w:type="spellEnd"/>
      <w:r w:rsidRPr="0037173D">
        <w:rPr>
          <w:highlight w:val="lightGray"/>
        </w:rPr>
        <w:t xml:space="preserve"> 7.6.3 a maximum of</w:t>
      </w:r>
    </w:p>
    <w:p w:rsidR="0093235A" w:rsidRPr="0037173D" w:rsidRDefault="0093235A" w:rsidP="0093235A">
      <w:pPr>
        <w:pStyle w:val="EQ"/>
        <w:jc w:val="center"/>
        <w:rPr>
          <w:highlight w:val="lightGray"/>
        </w:rPr>
      </w:pPr>
      <w:r w:rsidRPr="0037173D">
        <w:rPr>
          <w:highlight w:val="lightGray"/>
        </w:rPr>
        <w:t xml:space="preserve"> </w:t>
      </w:r>
      <w:r w:rsidRPr="0037173D">
        <w:rPr>
          <w:rFonts w:eastAsia="Osaka"/>
          <w:highlight w:val="lightGray"/>
        </w:rPr>
        <w:object w:dxaOrig="4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85pt;height:14.3pt;mso-width-percent:0;mso-height-percent:0;mso-width-percent:0;mso-height-percent:0" o:ole="">
            <v:imagedata r:id="rId8" o:title=""/>
          </v:shape>
          <o:OLEObject Type="Embed" ProgID="Equation.3" ShapeID="_x0000_i1025" DrawAspect="Content" ObjectID="_1642849257" r:id="rId9"/>
        </w:object>
      </w:r>
    </w:p>
    <w:p w:rsidR="0093235A" w:rsidRPr="0037173D" w:rsidRDefault="0093235A" w:rsidP="0093235A">
      <w:pPr>
        <w:rPr>
          <w:highlight w:val="lightGray"/>
        </w:rPr>
      </w:pPr>
      <w:r w:rsidRPr="0037173D">
        <w:rPr>
          <w:highlight w:val="lightGray"/>
        </w:rPr>
        <w:t xml:space="preserve">exceptions are allowed for spurious response frequencies in each assigned frequency channel when measured using a step size of  </w:t>
      </w:r>
      <w:r w:rsidRPr="0037173D">
        <w:rPr>
          <w:noProof/>
          <w:position w:val="-12"/>
          <w:highlight w:val="lightGray"/>
        </w:rPr>
        <w:object w:dxaOrig="1740" w:dyaOrig="360">
          <v:shape id="_x0000_i1026" type="#_x0000_t75" alt="" style="width:1in;height:14.3pt;mso-width-percent:0;mso-height-percent:0;mso-width-percent:0;mso-height-percent:0" o:ole="">
            <v:imagedata r:id="rId10" o:title=""/>
          </v:shape>
          <o:OLEObject Type="Embed" ProgID="Equation.3" ShapeID="_x0000_i1026" DrawAspect="Content" ObjectID="_1642849258" r:id="rId11"/>
        </w:object>
      </w:r>
      <w:r w:rsidRPr="0037173D">
        <w:rPr>
          <w:highlight w:val="lightGray"/>
        </w:rPr>
        <w:t xml:space="preserve"> MHz with </w:t>
      </w:r>
      <w:r w:rsidRPr="0037173D">
        <w:rPr>
          <w:i/>
          <w:highlight w:val="lightGray"/>
        </w:rPr>
        <w:t>N</w:t>
      </w:r>
      <w:r w:rsidRPr="0037173D">
        <w:rPr>
          <w:i/>
          <w:highlight w:val="lightGray"/>
          <w:vertAlign w:val="subscript"/>
        </w:rPr>
        <w:t>RB</w:t>
      </w:r>
      <w:r w:rsidRPr="0037173D">
        <w:rPr>
          <w:highlight w:val="lightGray"/>
        </w:rPr>
        <w:t xml:space="preserve"> the number of resource blocks in the downlink transmission bandwidth configuration, </w:t>
      </w:r>
      <w:r w:rsidRPr="0037173D">
        <w:rPr>
          <w:i/>
          <w:highlight w:val="lightGray"/>
        </w:rPr>
        <w:t>CBW</w:t>
      </w:r>
      <w:r w:rsidRPr="0037173D">
        <w:rPr>
          <w:highlight w:val="lightGray"/>
        </w:rPr>
        <w:t xml:space="preserve"> the bandwidth of the frequency channel in MHz and n = 1, 2, 3 for SCS = 15, 30, 60 kHz, respectively. For these exceptions, the requirements in </w:t>
      </w:r>
      <w:proofErr w:type="spellStart"/>
      <w:r w:rsidRPr="0037173D">
        <w:rPr>
          <w:highlight w:val="lightGray"/>
        </w:rPr>
        <w:t>subclause</w:t>
      </w:r>
      <w:proofErr w:type="spellEnd"/>
      <w:r w:rsidRPr="0037173D">
        <w:rPr>
          <w:highlight w:val="lightGray"/>
        </w:rPr>
        <w:t xml:space="preserve"> 7.7 apply.</w:t>
      </w:r>
    </w:p>
    <w:p w:rsidR="0093235A" w:rsidRPr="00495FE7" w:rsidRDefault="0093235A" w:rsidP="0093235A">
      <w:r w:rsidRPr="0037173D">
        <w:rPr>
          <w:highlight w:val="lightGray"/>
        </w:rPr>
        <w:t>The throughput of each carrier shall be ≥ 95% of the maximum throughput of the reference measurement channels as specified in Annexes A.2.2, A.2.3, A.3.2, and A.3.3 (with one sided dynamic OCNG Pattern OP.1 FDD/TDD for the DL-signal as described in Annex A.5.1.1/A.5.2.1).</w:t>
      </w:r>
    </w:p>
    <w:p w:rsidR="009B6361" w:rsidRDefault="009B6361" w:rsidP="008829FA">
      <w:pPr>
        <w:rPr>
          <w:lang w:eastAsia="en-US"/>
        </w:rPr>
      </w:pPr>
    </w:p>
    <w:p w:rsidR="00E446E8" w:rsidRPr="0051743C" w:rsidRDefault="0051743C" w:rsidP="0051743C">
      <w:pPr>
        <w:rPr>
          <w:rFonts w:eastAsia="Times New Roman"/>
          <w:sz w:val="20"/>
          <w:szCs w:val="20"/>
        </w:rPr>
      </w:pPr>
      <w:r>
        <w:t xml:space="preserve">Following </w:t>
      </w:r>
      <w:proofErr w:type="spellStart"/>
      <w:r>
        <w:t>subclauses</w:t>
      </w:r>
      <w:proofErr w:type="spellEnd"/>
      <w:r>
        <w:t xml:space="preserve"> introduce study for test environment, test frequencies, test bandwidth, test subcarrier spacing</w:t>
      </w:r>
      <w:r>
        <w:rPr>
          <w:rFonts w:hint="eastAsia"/>
        </w:rPr>
        <w:t xml:space="preserve"> and </w:t>
      </w:r>
      <w:r>
        <w:t xml:space="preserve">uplink and downlink </w:t>
      </w:r>
      <w:r>
        <w:rPr>
          <w:rFonts w:hint="eastAsia"/>
        </w:rPr>
        <w:t xml:space="preserve">modulations and RB </w:t>
      </w:r>
      <w:r>
        <w:t>configurations.</w:t>
      </w:r>
    </w:p>
    <w:p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5A09F0" w:rsidRPr="005A09F0" w:rsidRDefault="005A09F0" w:rsidP="005A09F0">
      <w:pPr>
        <w:rPr>
          <w:lang w:eastAsia="en-US"/>
        </w:rPr>
      </w:pPr>
      <w:r>
        <w:rPr>
          <w:lang w:eastAsia="en-US"/>
        </w:rPr>
        <w:t xml:space="preserve">In </w:t>
      </w:r>
      <w:r w:rsidR="0051743C">
        <w:rPr>
          <w:lang w:eastAsia="en-US"/>
        </w:rPr>
        <w:t xml:space="preserve">NR single carrier testing, the </w:t>
      </w:r>
      <w:r w:rsidR="005A6081" w:rsidRPr="005A6081">
        <w:rPr>
          <w:lang w:eastAsia="en-US"/>
        </w:rPr>
        <w:t>Out-of-band blocking</w:t>
      </w:r>
      <w:r w:rsidR="0051743C">
        <w:rPr>
          <w:lang w:eastAsia="en-US"/>
        </w:rPr>
        <w:t xml:space="preserve"> is tested under Normal condition. The same condition can be selected for NR CA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r w:rsidR="005A6081" w:rsidRPr="005A6081">
        <w:rPr>
          <w:lang w:eastAsia="en-US"/>
        </w:rPr>
        <w:t>Out-of-band blocking</w:t>
      </w:r>
      <w:r w:rsidR="0051743C">
        <w:rPr>
          <w:lang w:eastAsia="en-US"/>
        </w:rPr>
        <w:t xml:space="preserve"> for CA</w:t>
      </w:r>
      <w:r w:rsidR="005A09F0">
        <w:rPr>
          <w:lang w:eastAsia="en-US"/>
        </w:rPr>
        <w:t xml:space="preserve"> in FR1.</w:t>
      </w:r>
    </w:p>
    <w:p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rsidR="00D674E1" w:rsidRPr="005A09F0" w:rsidRDefault="00D674E1" w:rsidP="00D674E1">
      <w:pPr>
        <w:rPr>
          <w:lang w:eastAsia="en-US"/>
        </w:rPr>
      </w:pPr>
      <w:r>
        <w:rPr>
          <w:lang w:eastAsia="en-US"/>
        </w:rPr>
        <w:t xml:space="preserve">In NR single carrier testing, the </w:t>
      </w:r>
      <w:r w:rsidR="00390861" w:rsidRPr="00390861">
        <w:rPr>
          <w:lang w:eastAsia="en-US"/>
        </w:rPr>
        <w:t>Out-of-band blocking</w:t>
      </w:r>
      <w:r>
        <w:rPr>
          <w:lang w:eastAsia="en-US"/>
        </w:rPr>
        <w:t xml:space="preserve"> is tested using lowest subcarrier spacing. This can be followed in NR CA testing.</w:t>
      </w:r>
    </w:p>
    <w:p w:rsidR="00EA76CE" w:rsidRDefault="00D674E1" w:rsidP="00EA76CE">
      <w:pPr>
        <w:jc w:val="both"/>
        <w:rPr>
          <w:lang w:eastAsia="en-US"/>
        </w:rPr>
      </w:pPr>
      <w:r w:rsidRPr="00E446E8">
        <w:rPr>
          <w:b/>
          <w:lang w:eastAsia="en-US"/>
        </w:rPr>
        <w:t>Proposal</w:t>
      </w:r>
      <w:r>
        <w:rPr>
          <w:b/>
          <w:lang w:eastAsia="en-US"/>
        </w:rPr>
        <w:t xml:space="preserve"> </w:t>
      </w:r>
      <w:r w:rsidR="00AE4415">
        <w:rPr>
          <w:b/>
          <w:lang w:eastAsia="en-US"/>
        </w:rPr>
        <w:t>2</w:t>
      </w:r>
      <w:r w:rsidRPr="00E446E8">
        <w:rPr>
          <w:b/>
          <w:lang w:eastAsia="en-US"/>
        </w:rPr>
        <w:t>:</w:t>
      </w:r>
      <w:r w:rsidRPr="00E446E8">
        <w:rPr>
          <w:lang w:eastAsia="en-US"/>
        </w:rPr>
        <w:t xml:space="preserve"> </w:t>
      </w:r>
      <w:r w:rsidR="00AE4415">
        <w:rPr>
          <w:lang w:eastAsia="en-US"/>
        </w:rPr>
        <w:t xml:space="preserve">For </w:t>
      </w:r>
      <w:r w:rsidR="00390861" w:rsidRPr="00390861">
        <w:rPr>
          <w:lang w:eastAsia="en-US"/>
        </w:rPr>
        <w:t>Out-of-band blocking</w:t>
      </w:r>
      <w:r w:rsidR="00AE4415">
        <w:rPr>
          <w:lang w:eastAsia="en-US"/>
        </w:rPr>
        <w:t xml:space="preserve"> for CA, test </w:t>
      </w:r>
      <w:proofErr w:type="gramStart"/>
      <w:r w:rsidR="00AE4415">
        <w:rPr>
          <w:lang w:eastAsia="en-US"/>
        </w:rPr>
        <w:t>Lowest</w:t>
      </w:r>
      <w:proofErr w:type="gramEnd"/>
      <w:r w:rsidR="00AE4415">
        <w:rPr>
          <w:lang w:eastAsia="en-US"/>
        </w:rPr>
        <w:t xml:space="preserve"> subcarrier spacing.</w:t>
      </w:r>
    </w:p>
    <w:p w:rsidR="00EA76CE" w:rsidRDefault="00EA76CE" w:rsidP="00EA76CE">
      <w:pPr>
        <w:pStyle w:val="2"/>
        <w:rPr>
          <w:rFonts w:cs="Arial"/>
          <w:lang w:val="en-US"/>
        </w:rPr>
      </w:pPr>
      <w:r w:rsidRPr="005A09F0">
        <w:rPr>
          <w:rFonts w:cs="Arial"/>
          <w:lang w:val="en-US"/>
        </w:rPr>
        <w:lastRenderedPageBreak/>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the</w:t>
      </w:r>
      <w:r w:rsidR="006D1012">
        <w:rPr>
          <w:lang w:eastAsia="en-US"/>
        </w:rPr>
        <w:t xml:space="preserve"> </w:t>
      </w:r>
      <w:r w:rsidR="003D1E7C" w:rsidRPr="003D1E7C">
        <w:rPr>
          <w:lang w:eastAsia="en-US"/>
        </w:rPr>
        <w:t>Test Frequenc</w:t>
      </w:r>
      <w:r w:rsidR="003D1E7C">
        <w:rPr>
          <w:rFonts w:hint="eastAsia"/>
        </w:rPr>
        <w:t xml:space="preserve">y of </w:t>
      </w:r>
      <w:r w:rsidR="00607693" w:rsidRPr="00607693">
        <w:rPr>
          <w:lang w:eastAsia="en-US"/>
        </w:rPr>
        <w:t>Out-of-band blocking</w:t>
      </w:r>
      <w:r w:rsidR="003D1E7C">
        <w:rPr>
          <w:rFonts w:hint="eastAsia"/>
        </w:rPr>
        <w:t xml:space="preserve"> </w:t>
      </w:r>
      <w:r w:rsidR="007F26AC">
        <w:rPr>
          <w:lang w:eastAsia="en-US"/>
        </w:rPr>
        <w:t>for intra-band contiguous</w:t>
      </w:r>
      <w:r w:rsidR="007F26AC">
        <w:rPr>
          <w:rFonts w:hint="eastAsia"/>
        </w:rPr>
        <w:t xml:space="preserve"> CA </w:t>
      </w:r>
      <w:r w:rsidR="003D1E7C">
        <w:rPr>
          <w:rFonts w:hint="eastAsia"/>
        </w:rPr>
        <w:t xml:space="preserve">is </w:t>
      </w:r>
      <w:proofErr w:type="gramStart"/>
      <w:r w:rsidR="003D1E7C">
        <w:rPr>
          <w:rFonts w:hint="eastAsia"/>
        </w:rPr>
        <w:t>Mid</w:t>
      </w:r>
      <w:proofErr w:type="gramEnd"/>
      <w:r w:rsidR="00607693" w:rsidRPr="005847D7">
        <w:t xml:space="preserve"> range</w:t>
      </w:r>
      <w:r w:rsidR="007F26AC">
        <w:rPr>
          <w:rFonts w:hint="eastAsia"/>
        </w:rPr>
        <w:t xml:space="preserve">, </w:t>
      </w:r>
      <w:del w:id="7" w:author="作者">
        <w:r w:rsidR="007F26AC" w:rsidDel="00091BC6">
          <w:rPr>
            <w:rFonts w:hint="eastAsia"/>
          </w:rPr>
          <w:delText xml:space="preserve">and </w:delText>
        </w:r>
      </w:del>
      <w:r w:rsidR="007F26AC">
        <w:rPr>
          <w:rFonts w:hint="eastAsia"/>
        </w:rPr>
        <w:t>the</w:t>
      </w:r>
      <w:r w:rsidR="007F26AC">
        <w:rPr>
          <w:lang w:eastAsia="en-US"/>
        </w:rPr>
        <w:t xml:space="preserve"> </w:t>
      </w:r>
      <w:r w:rsidR="007F26AC" w:rsidRPr="003D1E7C">
        <w:rPr>
          <w:lang w:eastAsia="en-US"/>
        </w:rPr>
        <w:t>Test Frequenc</w:t>
      </w:r>
      <w:r w:rsidR="007F26AC">
        <w:rPr>
          <w:rFonts w:hint="eastAsia"/>
        </w:rPr>
        <w:t xml:space="preserve">y of </w:t>
      </w:r>
      <w:r w:rsidR="007F26AC" w:rsidRPr="00607693">
        <w:rPr>
          <w:lang w:eastAsia="en-US"/>
        </w:rPr>
        <w:t>Out-of-band blocking</w:t>
      </w:r>
      <w:r w:rsidR="007F26AC">
        <w:rPr>
          <w:rFonts w:hint="eastAsia"/>
        </w:rPr>
        <w:t xml:space="preserve"> </w:t>
      </w:r>
      <w:r w:rsidR="007F26AC">
        <w:rPr>
          <w:lang w:eastAsia="en-US"/>
        </w:rPr>
        <w:t>for inter-band CA</w:t>
      </w:r>
      <w:r w:rsidR="007F26AC">
        <w:rPr>
          <w:rFonts w:hint="eastAsia"/>
        </w:rPr>
        <w:t xml:space="preserve"> is Mid</w:t>
      </w:r>
      <w:r w:rsidR="007F26AC" w:rsidRPr="005847D7">
        <w:t xml:space="preserve"> range</w:t>
      </w:r>
      <w:r w:rsidR="007F26AC">
        <w:rPr>
          <w:rFonts w:hint="eastAsia"/>
        </w:rPr>
        <w:t xml:space="preserve"> </w:t>
      </w:r>
      <w:r w:rsidR="007F26AC">
        <w:rPr>
          <w:lang w:eastAsia="en-US"/>
        </w:rPr>
        <w:t>for all PCC/SCCs</w:t>
      </w:r>
      <w:ins w:id="8" w:author="作者">
        <w:r w:rsidR="00091BC6">
          <w:rPr>
            <w:rFonts w:hint="eastAsia"/>
          </w:rPr>
          <w:t xml:space="preserve">, </w:t>
        </w:r>
        <w:r w:rsidR="00DA03F1">
          <w:rPr>
            <w:rFonts w:hint="eastAsia"/>
          </w:rPr>
          <w:t xml:space="preserve">and </w:t>
        </w:r>
        <w:r w:rsidR="00091BC6">
          <w:rPr>
            <w:rFonts w:hint="eastAsia"/>
          </w:rPr>
          <w:t>the</w:t>
        </w:r>
        <w:r w:rsidR="00091BC6">
          <w:rPr>
            <w:lang w:eastAsia="en-US"/>
          </w:rPr>
          <w:t xml:space="preserve"> </w:t>
        </w:r>
        <w:r w:rsidR="00091BC6" w:rsidRPr="003D1E7C">
          <w:rPr>
            <w:lang w:eastAsia="en-US"/>
          </w:rPr>
          <w:t>Test Frequenc</w:t>
        </w:r>
        <w:r w:rsidR="00091BC6">
          <w:rPr>
            <w:rFonts w:hint="eastAsia"/>
          </w:rPr>
          <w:t xml:space="preserve">y of </w:t>
        </w:r>
        <w:r w:rsidR="00091BC6" w:rsidRPr="00607693">
          <w:rPr>
            <w:lang w:eastAsia="en-US"/>
          </w:rPr>
          <w:t>Out-of-band blocking</w:t>
        </w:r>
        <w:r w:rsidR="00091BC6">
          <w:rPr>
            <w:rFonts w:hint="eastAsia"/>
          </w:rPr>
          <w:t xml:space="preserve"> </w:t>
        </w:r>
        <w:r w:rsidR="00091BC6">
          <w:rPr>
            <w:lang w:eastAsia="en-US"/>
          </w:rPr>
          <w:t xml:space="preserve">for intra-band </w:t>
        </w:r>
        <w:r w:rsidR="00091BC6">
          <w:rPr>
            <w:rFonts w:hint="eastAsia"/>
          </w:rPr>
          <w:t>non-</w:t>
        </w:r>
        <w:r w:rsidR="00091BC6">
          <w:rPr>
            <w:lang w:eastAsia="en-US"/>
          </w:rPr>
          <w:t>contiguous</w:t>
        </w:r>
        <w:r w:rsidR="00091BC6">
          <w:rPr>
            <w:rFonts w:hint="eastAsia"/>
          </w:rPr>
          <w:t xml:space="preserve"> CA</w:t>
        </w:r>
      </w:ins>
      <w:del w:id="9" w:author="作者">
        <w:r w:rsidR="007F26AC" w:rsidDel="00091BC6">
          <w:rPr>
            <w:lang w:eastAsia="en-US"/>
          </w:rPr>
          <w:delText>.</w:delText>
        </w:r>
      </w:del>
      <w:ins w:id="10" w:author="作者">
        <w:r w:rsidR="00091BC6" w:rsidRPr="00091BC6">
          <w:t xml:space="preserve"> </w:t>
        </w:r>
        <w:r w:rsidR="00091BC6">
          <w:rPr>
            <w:rFonts w:hint="eastAsia"/>
          </w:rPr>
          <w:t xml:space="preserve">is same as </w:t>
        </w:r>
        <w:r w:rsidR="00091BC6" w:rsidRPr="00091BC6">
          <w:rPr>
            <w:lang w:eastAsia="en-US"/>
          </w:rPr>
          <w:t xml:space="preserve">Reference sensitivity power level for </w:t>
        </w:r>
        <w:r w:rsidR="00091BC6">
          <w:rPr>
            <w:lang w:eastAsia="en-US"/>
          </w:rPr>
          <w:t xml:space="preserve">intra-band </w:t>
        </w:r>
        <w:r w:rsidR="00091BC6">
          <w:rPr>
            <w:rFonts w:hint="eastAsia"/>
          </w:rPr>
          <w:t>non-</w:t>
        </w:r>
        <w:r w:rsidR="00091BC6">
          <w:rPr>
            <w:lang w:eastAsia="en-US"/>
          </w:rPr>
          <w:t>contiguous</w:t>
        </w:r>
        <w:r w:rsidR="00091BC6" w:rsidRPr="00091BC6">
          <w:rPr>
            <w:lang w:eastAsia="en-US"/>
          </w:rPr>
          <w:t xml:space="preserve"> CA</w:t>
        </w:r>
        <w:r w:rsidR="00DA03F1">
          <w:rPr>
            <w:rFonts w:hint="eastAsia"/>
          </w:rPr>
          <w:t>.</w:t>
        </w:r>
      </w:ins>
      <w:r w:rsidR="007F26AC">
        <w:rPr>
          <w:rFonts w:hint="eastAsia"/>
        </w:rPr>
        <w:t xml:space="preserve"> </w:t>
      </w:r>
      <w:r w:rsidR="003D1E7C">
        <w:rPr>
          <w:lang w:eastAsia="ja-JP"/>
        </w:rPr>
        <w:t>The same approach can be followed in NR testing.</w:t>
      </w:r>
    </w:p>
    <w:p w:rsidR="00EA76CE" w:rsidRDefault="00EA76CE" w:rsidP="00EA76CE">
      <w:pPr>
        <w:jc w:val="both"/>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sidR="006D1012">
        <w:rPr>
          <w:lang w:eastAsia="en-US"/>
        </w:rPr>
        <w:t xml:space="preserve">For </w:t>
      </w:r>
      <w:r w:rsidR="00607693" w:rsidRPr="00607693">
        <w:rPr>
          <w:lang w:eastAsia="en-US"/>
        </w:rPr>
        <w:t>Out-of-band blocking</w:t>
      </w:r>
      <w:r w:rsidR="006D1012">
        <w:rPr>
          <w:lang w:eastAsia="en-US"/>
        </w:rPr>
        <w:t xml:space="preserve"> for intra-band contiguous CA, the </w:t>
      </w:r>
      <w:proofErr w:type="gramStart"/>
      <w:r w:rsidR="003D1E7C">
        <w:rPr>
          <w:rFonts w:hint="eastAsia"/>
        </w:rPr>
        <w:t>Mid</w:t>
      </w:r>
      <w:proofErr w:type="gramEnd"/>
      <w:r w:rsidR="00607693" w:rsidRPr="005847D7">
        <w:t xml:space="preserve"> range</w:t>
      </w:r>
      <w:r w:rsidR="006D1012">
        <w:rPr>
          <w:lang w:eastAsia="en-US"/>
        </w:rPr>
        <w:t xml:space="preserve"> is tested. For </w:t>
      </w:r>
      <w:r w:rsidR="00607693" w:rsidRPr="00607693">
        <w:rPr>
          <w:lang w:eastAsia="en-US"/>
        </w:rPr>
        <w:t>Out-of-band blocking</w:t>
      </w:r>
      <w:r w:rsidR="006D1012">
        <w:rPr>
          <w:lang w:eastAsia="en-US"/>
        </w:rPr>
        <w:t xml:space="preserve"> for inter-band CA, the </w:t>
      </w:r>
      <w:proofErr w:type="gramStart"/>
      <w:r w:rsidR="003D1E7C">
        <w:rPr>
          <w:rFonts w:hint="eastAsia"/>
        </w:rPr>
        <w:t>Mid</w:t>
      </w:r>
      <w:proofErr w:type="gramEnd"/>
      <w:r w:rsidR="003D1E7C">
        <w:rPr>
          <w:rFonts w:hint="eastAsia"/>
        </w:rPr>
        <w:t xml:space="preserve"> </w:t>
      </w:r>
      <w:r w:rsidR="00607693" w:rsidRPr="005847D7">
        <w:t>range</w:t>
      </w:r>
      <w:r w:rsidR="00753B4F">
        <w:rPr>
          <w:lang w:eastAsia="en-US"/>
        </w:rPr>
        <w:t xml:space="preserve"> for all PCC/SCCs is tested</w:t>
      </w:r>
      <w:r w:rsidR="00753B4F">
        <w:rPr>
          <w:rFonts w:hint="eastAsia"/>
        </w:rPr>
        <w:t>.</w:t>
      </w:r>
      <w:ins w:id="11" w:author="作者">
        <w:r w:rsidR="00091BC6">
          <w:rPr>
            <w:rFonts w:hint="eastAsia"/>
          </w:rPr>
          <w:t xml:space="preserve"> </w:t>
        </w:r>
        <w:r w:rsidR="00091BC6">
          <w:rPr>
            <w:lang w:eastAsia="en-US"/>
          </w:rPr>
          <w:t>For</w:t>
        </w:r>
        <w:r w:rsidR="00091BC6" w:rsidRPr="00607693">
          <w:rPr>
            <w:lang w:eastAsia="en-US"/>
          </w:rPr>
          <w:t xml:space="preserve"> Out-of-band blocking</w:t>
        </w:r>
        <w:r w:rsidR="00091BC6">
          <w:rPr>
            <w:rFonts w:hint="eastAsia"/>
          </w:rPr>
          <w:t xml:space="preserve"> </w:t>
        </w:r>
        <w:r w:rsidR="00091BC6">
          <w:rPr>
            <w:lang w:eastAsia="en-US"/>
          </w:rPr>
          <w:t xml:space="preserve">for intra-band </w:t>
        </w:r>
        <w:r w:rsidR="00091BC6">
          <w:rPr>
            <w:rFonts w:hint="eastAsia"/>
          </w:rPr>
          <w:t>non-</w:t>
        </w:r>
        <w:r w:rsidR="00091BC6">
          <w:rPr>
            <w:lang w:eastAsia="en-US"/>
          </w:rPr>
          <w:t>contiguous</w:t>
        </w:r>
        <w:r w:rsidR="00091BC6">
          <w:rPr>
            <w:rFonts w:hint="eastAsia"/>
          </w:rPr>
          <w:t xml:space="preserve"> CA,</w:t>
        </w:r>
        <w:r w:rsidR="00091BC6" w:rsidRPr="00091BC6">
          <w:t xml:space="preserve"> </w:t>
        </w:r>
        <w:r w:rsidR="00091BC6">
          <w:rPr>
            <w:rFonts w:hint="eastAsia"/>
          </w:rPr>
          <w:t>the</w:t>
        </w:r>
        <w:r w:rsidR="00091BC6">
          <w:rPr>
            <w:lang w:eastAsia="en-US"/>
          </w:rPr>
          <w:t xml:space="preserve"> </w:t>
        </w:r>
        <w:r w:rsidR="00091BC6" w:rsidRPr="003D1E7C">
          <w:rPr>
            <w:lang w:eastAsia="en-US"/>
          </w:rPr>
          <w:t>Test Frequenc</w:t>
        </w:r>
        <w:r w:rsidR="00091BC6">
          <w:rPr>
            <w:rFonts w:hint="eastAsia"/>
          </w:rPr>
          <w:t xml:space="preserve">y is same as </w:t>
        </w:r>
        <w:r w:rsidR="00091BC6" w:rsidRPr="00091BC6">
          <w:rPr>
            <w:lang w:eastAsia="en-US"/>
          </w:rPr>
          <w:t xml:space="preserve">Reference sensitivity power level for </w:t>
        </w:r>
        <w:r w:rsidR="00091BC6">
          <w:rPr>
            <w:lang w:eastAsia="en-US"/>
          </w:rPr>
          <w:t xml:space="preserve">intra-band </w:t>
        </w:r>
        <w:r w:rsidR="00091BC6">
          <w:rPr>
            <w:rFonts w:hint="eastAsia"/>
          </w:rPr>
          <w:t>non-</w:t>
        </w:r>
        <w:r w:rsidR="00091BC6">
          <w:rPr>
            <w:lang w:eastAsia="en-US"/>
          </w:rPr>
          <w:t>contiguous</w:t>
        </w:r>
        <w:r w:rsidR="00091BC6" w:rsidRPr="00091BC6">
          <w:rPr>
            <w:lang w:eastAsia="en-US"/>
          </w:rPr>
          <w:t xml:space="preserve"> CA</w:t>
        </w:r>
        <w:r w:rsidR="00091BC6">
          <w:rPr>
            <w:rFonts w:hint="eastAsia"/>
          </w:rPr>
          <w:t>.</w:t>
        </w:r>
      </w:ins>
    </w:p>
    <w:p w:rsidR="00F65C90" w:rsidRDefault="00EA76CE" w:rsidP="00EA76CE">
      <w:pPr>
        <w:pStyle w:val="2"/>
        <w:rPr>
          <w:rFonts w:cs="Arial"/>
          <w:lang w:val="en-US" w:eastAsia="zh-CN"/>
        </w:rPr>
      </w:pPr>
      <w:r w:rsidRPr="005A09F0">
        <w:rPr>
          <w:rFonts w:cs="Arial"/>
          <w:lang w:val="en-US"/>
        </w:rPr>
        <w:t xml:space="preserve">Test </w:t>
      </w:r>
      <w:r>
        <w:rPr>
          <w:rFonts w:cs="Arial"/>
          <w:lang w:val="en-US"/>
        </w:rPr>
        <w:t>Channel Bandwidth</w:t>
      </w:r>
    </w:p>
    <w:p w:rsidR="00F65C90" w:rsidRDefault="00F65C90" w:rsidP="00F65C90">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r w:rsidRPr="00607693">
        <w:rPr>
          <w:lang w:eastAsia="en-US"/>
        </w:rPr>
        <w:t>Out-of-band blocking</w:t>
      </w:r>
      <w:r>
        <w:rPr>
          <w:rFonts w:hint="eastAsia"/>
        </w:rPr>
        <w:t xml:space="preserve"> is </w:t>
      </w:r>
      <w:r>
        <w:rPr>
          <w:lang w:eastAsia="en-US"/>
        </w:rPr>
        <w:t xml:space="preserve">Highest </w:t>
      </w:r>
      <w:proofErr w:type="spellStart"/>
      <w:r>
        <w:rPr>
          <w:lang w:eastAsia="en-US"/>
        </w:rPr>
        <w:t>N</w:t>
      </w:r>
      <w:r>
        <w:rPr>
          <w:vertAlign w:val="subscript"/>
          <w:lang w:eastAsia="en-US"/>
        </w:rPr>
        <w:t>RB_agg</w:t>
      </w:r>
      <w:proofErr w:type="spellEnd"/>
      <w:r>
        <w:rPr>
          <w:lang w:eastAsia="ja-JP"/>
        </w:rPr>
        <w:t>.</w:t>
      </w:r>
      <w:r>
        <w:rPr>
          <w:lang w:eastAsia="en-US"/>
        </w:rPr>
        <w:t xml:space="preserve"> </w:t>
      </w:r>
      <w:r>
        <w:rPr>
          <w:lang w:eastAsia="ja-JP"/>
        </w:rPr>
        <w:t>The same approach can be followed in NR testing.</w:t>
      </w:r>
    </w:p>
    <w:p w:rsidR="00F65C90" w:rsidRPr="00F65C90" w:rsidRDefault="00F65C90" w:rsidP="00F65C90">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Pr="00607693">
        <w:rPr>
          <w:lang w:eastAsia="en-US"/>
        </w:rPr>
        <w:t>Out-of-band blocking</w:t>
      </w:r>
      <w:r>
        <w:rPr>
          <w:lang w:eastAsia="en-US"/>
        </w:rPr>
        <w:t xml:space="preserve"> for CA, the </w:t>
      </w:r>
      <w:r w:rsidR="00121F37">
        <w:rPr>
          <w:lang w:eastAsia="en-US"/>
        </w:rPr>
        <w:t xml:space="preserve">Highest </w:t>
      </w:r>
      <w:proofErr w:type="spellStart"/>
      <w:r w:rsidR="00121F37">
        <w:rPr>
          <w:lang w:eastAsia="en-US"/>
        </w:rPr>
        <w:t>N</w:t>
      </w:r>
      <w:r w:rsidR="00121F37">
        <w:rPr>
          <w:vertAlign w:val="subscript"/>
          <w:lang w:eastAsia="en-US"/>
        </w:rPr>
        <w:t>RB_agg</w:t>
      </w:r>
      <w:proofErr w:type="spellEnd"/>
      <w:r>
        <w:rPr>
          <w:lang w:eastAsia="en-US"/>
        </w:rPr>
        <w:t xml:space="preserve"> is tested.</w:t>
      </w:r>
    </w:p>
    <w:p w:rsidR="00946E5C" w:rsidRDefault="009E01C1" w:rsidP="00EA76CE">
      <w:pPr>
        <w:pStyle w:val="2"/>
        <w:rPr>
          <w:rFonts w:cs="Arial"/>
          <w:lang w:val="en-US" w:eastAsia="zh-CN"/>
        </w:rPr>
      </w:pPr>
      <w:r>
        <w:rPr>
          <w:rFonts w:cs="Arial" w:hint="eastAsia"/>
          <w:lang w:val="en-US" w:eastAsia="zh-CN"/>
        </w:rPr>
        <w:t>M</w:t>
      </w:r>
      <w:r w:rsidR="00D1671B">
        <w:rPr>
          <w:rFonts w:cs="Arial"/>
          <w:lang w:val="en-US"/>
        </w:rPr>
        <w:t>odulation</w:t>
      </w:r>
    </w:p>
    <w:p w:rsidR="00D34215" w:rsidRPr="005A09F0" w:rsidRDefault="00D34215" w:rsidP="00D34215">
      <w:pPr>
        <w:rPr>
          <w:lang w:eastAsia="en-US"/>
        </w:rPr>
      </w:pPr>
      <w:r>
        <w:rPr>
          <w:lang w:eastAsia="en-US"/>
        </w:rPr>
        <w:t xml:space="preserve">In NR single carrier testing, the </w:t>
      </w:r>
      <w:r w:rsidRPr="00390861">
        <w:rPr>
          <w:lang w:eastAsia="en-US"/>
        </w:rPr>
        <w:t>Out-of-band blocking</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EA76CE" w:rsidRDefault="00D1671B" w:rsidP="00EA76CE">
      <w:pPr>
        <w:pStyle w:val="2"/>
        <w:rPr>
          <w:rFonts w:cs="Arial"/>
          <w:lang w:val="en-US"/>
        </w:rPr>
      </w:pPr>
      <w:r>
        <w:rPr>
          <w:rFonts w:cs="Arial"/>
          <w:lang w:val="en-US"/>
        </w:rPr>
        <w:t>RB allocation</w:t>
      </w:r>
    </w:p>
    <w:p w:rsidR="00D34215" w:rsidRDefault="00D34215" w:rsidP="00D34215">
      <w:bookmarkStart w:id="12" w:name="_Hlk506571898"/>
      <w:r>
        <w:rPr>
          <w:lang w:eastAsia="en-US"/>
        </w:rPr>
        <w:t xml:space="preserve">In NR single carrier testing, the </w:t>
      </w:r>
      <w:r w:rsidRPr="00390861">
        <w:rPr>
          <w:lang w:eastAsia="en-US"/>
        </w:rPr>
        <w:t>Out-of-band blocking</w:t>
      </w:r>
      <w:r>
        <w:rPr>
          <w:lang w:eastAsia="en-US"/>
        </w:rPr>
        <w:t xml:space="preserve"> is tested using </w:t>
      </w:r>
      <w:r w:rsidRPr="005847D7">
        <w:t>Full RB</w:t>
      </w:r>
      <w:r>
        <w:t xml:space="preserve"> allocations</w:t>
      </w:r>
      <w:r>
        <w:rPr>
          <w:rFonts w:hint="eastAsia"/>
        </w:rPr>
        <w:t xml:space="preserve"> for downlink and uplink</w:t>
      </w:r>
      <w:r w:rsidRPr="00312999">
        <w:rPr>
          <w:rFonts w:hint="eastAsia"/>
        </w:rPr>
        <w:t>.</w:t>
      </w:r>
      <w:r>
        <w:rPr>
          <w:lang w:eastAsia="en-US"/>
        </w:rPr>
        <w:t xml:space="preserve"> This can be followed in NR CA testing.</w:t>
      </w:r>
    </w:p>
    <w:p w:rsidR="00DE086D" w:rsidDel="006E50E7" w:rsidRDefault="00DE086D" w:rsidP="00D34215">
      <w:pPr>
        <w:rPr>
          <w:del w:id="13" w:author="作者"/>
        </w:rPr>
      </w:pPr>
      <w:del w:id="14" w:author="作者">
        <w:r w:rsidDel="006E50E7">
          <w:rPr>
            <w:lang w:eastAsia="en-US"/>
          </w:rPr>
          <w:delText>In NR intra-band contiguous CA</w:delText>
        </w:r>
        <w:r w:rsidDel="006E50E7">
          <w:rPr>
            <w:rFonts w:hint="eastAsia"/>
          </w:rPr>
          <w:delText xml:space="preserve"> </w:delText>
        </w:r>
        <w:r w:rsidDel="006E50E7">
          <w:rPr>
            <w:lang w:eastAsia="en-US"/>
          </w:rPr>
          <w:delText>testing</w:delText>
        </w:r>
        <w:r w:rsidDel="006E50E7">
          <w:rPr>
            <w:rFonts w:hint="eastAsia"/>
          </w:rPr>
          <w:delText xml:space="preserve"> for </w:delText>
        </w:r>
        <w:r w:rsidRPr="005847D7" w:rsidDel="006E50E7">
          <w:delText>Maximum input level</w:delText>
        </w:r>
        <w:r w:rsidDel="006E50E7">
          <w:rPr>
            <w:rFonts w:hint="eastAsia"/>
          </w:rPr>
          <w:delText xml:space="preserve"> and </w:delText>
        </w:r>
        <w:r w:rsidRPr="005847D7" w:rsidDel="006E50E7">
          <w:delText>Adjacent channel selectivity</w:delText>
        </w:r>
        <w:r w:rsidDel="006E50E7">
          <w:rPr>
            <w:lang w:eastAsia="en-US"/>
          </w:rPr>
          <w:delText>,</w:delText>
        </w:r>
        <w:r w:rsidRPr="00DE086D" w:rsidDel="006E50E7">
          <w:delText xml:space="preserve"> </w:delText>
        </w:r>
        <w:r w:rsidRPr="005847D7" w:rsidDel="006E50E7">
          <w:delText>RB</w:delText>
        </w:r>
        <w:r w:rsidDel="006E50E7">
          <w:rPr>
            <w:rFonts w:hint="eastAsia"/>
          </w:rPr>
          <w:delText>s are</w:delText>
        </w:r>
        <w:r w:rsidDel="006E50E7">
          <w:delText xml:space="preserve"> allocat</w:delText>
        </w:r>
        <w:r w:rsidDel="006E50E7">
          <w:rPr>
            <w:rFonts w:hint="eastAsia"/>
          </w:rPr>
          <w:delText>ed for all downlink</w:delText>
        </w:r>
        <w:r w:rsidRPr="00787768" w:rsidDel="006E50E7">
          <w:rPr>
            <w:lang w:eastAsia="en-US"/>
          </w:rPr>
          <w:delText xml:space="preserve"> </w:delText>
        </w:r>
        <w:r w:rsidDel="006E50E7">
          <w:rPr>
            <w:lang w:eastAsia="en-US"/>
          </w:rPr>
          <w:delText>PCC/SCC</w:delText>
        </w:r>
        <w:r w:rsidDel="006E50E7">
          <w:rPr>
            <w:rFonts w:hint="eastAsia"/>
          </w:rPr>
          <w:delText xml:space="preserve">s and uplink </w:delText>
        </w:r>
        <w:r w:rsidDel="006E50E7">
          <w:rPr>
            <w:lang w:eastAsia="en-US"/>
          </w:rPr>
          <w:delText>PCC</w:delText>
        </w:r>
        <w:r w:rsidDel="006E50E7">
          <w:rPr>
            <w:rFonts w:hint="eastAsia"/>
          </w:rPr>
          <w:delText xml:space="preserve">. </w:delText>
        </w:r>
        <w:r w:rsidDel="006E50E7">
          <w:rPr>
            <w:lang w:eastAsia="en-US"/>
          </w:rPr>
          <w:delText>This can be followed in NR intra-band contiguous CA</w:delText>
        </w:r>
        <w:r w:rsidDel="006E50E7">
          <w:rPr>
            <w:rFonts w:hint="eastAsia"/>
          </w:rPr>
          <w:delText xml:space="preserve"> </w:delText>
        </w:r>
        <w:r w:rsidDel="006E50E7">
          <w:rPr>
            <w:lang w:eastAsia="en-US"/>
          </w:rPr>
          <w:delText>testing</w:delText>
        </w:r>
        <w:r w:rsidDel="006E50E7">
          <w:rPr>
            <w:rFonts w:hint="eastAsia"/>
          </w:rPr>
          <w:delText xml:space="preserve"> for </w:delText>
        </w:r>
        <w:r w:rsidRPr="00390861" w:rsidDel="006E50E7">
          <w:rPr>
            <w:lang w:eastAsia="en-US"/>
          </w:rPr>
          <w:delText>Out-of-band blocking</w:delText>
        </w:r>
        <w:r w:rsidDel="006E50E7">
          <w:rPr>
            <w:lang w:eastAsia="en-US"/>
          </w:rPr>
          <w:delText>.</w:delText>
        </w:r>
      </w:del>
    </w:p>
    <w:p w:rsidR="00D57D4E" w:rsidRPr="005A09F0" w:rsidRDefault="00D57D4E" w:rsidP="00D34215">
      <w:r w:rsidRPr="00F75E9F">
        <w:rPr>
          <w:lang w:eastAsia="ja-JP"/>
        </w:rPr>
        <w:t>In LTE</w:t>
      </w:r>
      <w:del w:id="15" w:author="作者">
        <w:r w:rsidDel="006E50E7">
          <w:rPr>
            <w:lang w:eastAsia="ja-JP"/>
          </w:rPr>
          <w:delText xml:space="preserve"> </w:delText>
        </w:r>
        <w:r w:rsidR="00DE086D" w:rsidDel="006E50E7">
          <w:rPr>
            <w:lang w:eastAsia="en-US"/>
          </w:rPr>
          <w:delText>inter-band</w:delText>
        </w:r>
      </w:del>
      <w:r w:rsidR="00DE086D">
        <w:rPr>
          <w:lang w:eastAsia="en-US"/>
        </w:rPr>
        <w:t xml:space="preserve"> CA</w:t>
      </w:r>
      <w:ins w:id="16" w:author="作者">
        <w:r w:rsidR="006E50E7">
          <w:rPr>
            <w:rFonts w:hint="eastAsia"/>
          </w:rPr>
          <w:t xml:space="preserve"> testing of </w:t>
        </w:r>
        <w:r w:rsidR="006E50E7" w:rsidRPr="00390861">
          <w:rPr>
            <w:lang w:eastAsia="en-US"/>
          </w:rPr>
          <w:t>Out-of-band blocking</w:t>
        </w:r>
      </w:ins>
      <w:r w:rsidRPr="00F75E9F">
        <w:rPr>
          <w:lang w:eastAsia="ja-JP"/>
        </w:rPr>
        <w:t>,</w:t>
      </w:r>
      <w:r>
        <w:rPr>
          <w:rFonts w:hint="eastAsia"/>
        </w:rPr>
        <w:t xml:space="preserve"> </w:t>
      </w:r>
      <w:ins w:id="17" w:author="作者">
        <w:r w:rsidR="006E50E7">
          <w:rPr>
            <w:rFonts w:hint="eastAsia"/>
          </w:rPr>
          <w:t xml:space="preserve">All </w:t>
        </w:r>
      </w:ins>
      <w:r w:rsidRPr="005847D7">
        <w:t>RB</w:t>
      </w:r>
      <w:r>
        <w:rPr>
          <w:rFonts w:hint="eastAsia"/>
        </w:rPr>
        <w:t>s are</w:t>
      </w:r>
      <w:r>
        <w:t xml:space="preserve"> allocat</w:t>
      </w:r>
      <w:r>
        <w:rPr>
          <w:rFonts w:hint="eastAsia"/>
        </w:rPr>
        <w:t>ed for all downlink</w:t>
      </w:r>
      <w:r w:rsidRPr="00787768">
        <w:rPr>
          <w:lang w:eastAsia="en-US"/>
        </w:rPr>
        <w:t xml:space="preserve"> </w:t>
      </w:r>
      <w:r>
        <w:rPr>
          <w:lang w:eastAsia="en-US"/>
        </w:rPr>
        <w:t>PCC/SCC</w:t>
      </w:r>
      <w:r>
        <w:rPr>
          <w:rFonts w:hint="eastAsia"/>
        </w:rPr>
        <w:t xml:space="preserve">s and uplink </w:t>
      </w:r>
      <w:r>
        <w:rPr>
          <w:lang w:eastAsia="en-US"/>
        </w:rPr>
        <w:t>PCC</w:t>
      </w:r>
      <w:r>
        <w:rPr>
          <w:rFonts w:hint="eastAsia"/>
        </w:rPr>
        <w:t xml:space="preserve">. </w:t>
      </w:r>
      <w:r>
        <w:rPr>
          <w:lang w:eastAsia="en-US"/>
        </w:rPr>
        <w:t>This can be followed in NR CA testing.</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r w:rsidRPr="005847D7">
        <w:t>Full RB</w:t>
      </w:r>
      <w:r>
        <w:rPr>
          <w:rFonts w:hint="eastAsia"/>
        </w:rPr>
        <w:t xml:space="preserve"> for</w:t>
      </w:r>
      <w:r w:rsidRPr="00D34215">
        <w:rPr>
          <w:rFonts w:hint="eastAsia"/>
        </w:rPr>
        <w:t xml:space="preserve"> </w:t>
      </w:r>
      <w:r w:rsidR="00787768">
        <w:rPr>
          <w:rFonts w:hint="eastAsia"/>
        </w:rPr>
        <w:t xml:space="preserve">all </w:t>
      </w:r>
      <w:r>
        <w:rPr>
          <w:rFonts w:hint="eastAsia"/>
        </w:rPr>
        <w:t>downlink</w:t>
      </w:r>
      <w:r w:rsidR="00787768" w:rsidRPr="00787768">
        <w:rPr>
          <w:lang w:eastAsia="en-US"/>
        </w:rPr>
        <w:t xml:space="preserve"> </w:t>
      </w:r>
      <w:r w:rsidR="00787768">
        <w:rPr>
          <w:lang w:eastAsia="en-US"/>
        </w:rPr>
        <w:t>PCC/SCCs</w:t>
      </w:r>
      <w:r>
        <w:rPr>
          <w:rFonts w:hint="eastAsia"/>
        </w:rPr>
        <w:t xml:space="preserve"> and uplink</w:t>
      </w:r>
      <w:r w:rsidR="00787768">
        <w:rPr>
          <w:rFonts w:hint="eastAsia"/>
        </w:rPr>
        <w:t xml:space="preserve"> </w:t>
      </w:r>
      <w:r w:rsidR="00787768">
        <w:rPr>
          <w:lang w:eastAsia="en-US"/>
        </w:rPr>
        <w:t>PCC</w:t>
      </w:r>
      <w:r>
        <w:rPr>
          <w:lang w:eastAsia="en-US"/>
        </w:rPr>
        <w:t>.</w:t>
      </w:r>
    </w:p>
    <w:bookmarkEnd w:id="12"/>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r w:rsidR="004F3026" w:rsidRPr="00390861">
        <w:rPr>
          <w:lang w:eastAsia="en-US"/>
        </w:rPr>
        <w:t>Out-of-band blocking</w:t>
      </w:r>
      <w:r w:rsidR="005317E6">
        <w:rPr>
          <w:lang w:eastAsia="en-US"/>
        </w:rPr>
        <w:t xml:space="preserve"> </w:t>
      </w:r>
      <w:r w:rsidR="004F3026">
        <w:rPr>
          <w:lang w:eastAsia="en-US"/>
        </w:rPr>
        <w:t>for CA</w:t>
      </w:r>
      <w:r w:rsidR="004F3026" w:rsidRPr="003B026C">
        <w:rPr>
          <w:lang w:eastAsia="en-US"/>
        </w:rPr>
        <w:t xml:space="preserve"> </w:t>
      </w:r>
      <w:r w:rsidRPr="003B026C">
        <w:rPr>
          <w:lang w:eastAsia="en-US"/>
        </w:rPr>
        <w:t>in FR1:</w:t>
      </w:r>
    </w:p>
    <w:p w:rsidR="005317E6" w:rsidRDefault="004F3026" w:rsidP="005317E6">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Pr="005A6081">
        <w:rPr>
          <w:lang w:eastAsia="en-US"/>
        </w:rPr>
        <w:t>Out-of-band blocking</w:t>
      </w:r>
      <w:r>
        <w:rPr>
          <w:lang w:eastAsia="en-US"/>
        </w:rPr>
        <w:t xml:space="preserve"> for CA in FR1.</w:t>
      </w:r>
    </w:p>
    <w:p w:rsidR="005317E6" w:rsidRDefault="00753B4F" w:rsidP="005317E6">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proofErr w:type="gramStart"/>
      <w:r>
        <w:rPr>
          <w:lang w:eastAsia="en-US"/>
        </w:rPr>
        <w:t>Lowest</w:t>
      </w:r>
      <w:proofErr w:type="gramEnd"/>
      <w:r>
        <w:rPr>
          <w:lang w:eastAsia="en-US"/>
        </w:rPr>
        <w:t xml:space="preserve">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For </w:t>
      </w:r>
      <w:r w:rsidRPr="00607693">
        <w:rPr>
          <w:lang w:eastAsia="en-US"/>
        </w:rPr>
        <w:t>Out-of-band blocking</w:t>
      </w:r>
      <w:r>
        <w:rPr>
          <w:lang w:eastAsia="en-US"/>
        </w:rPr>
        <w:t xml:space="preserve"> for intra-band contiguous CA, the </w:t>
      </w:r>
      <w:proofErr w:type="gramStart"/>
      <w:r>
        <w:rPr>
          <w:rFonts w:hint="eastAsia"/>
        </w:rPr>
        <w:t>Mid</w:t>
      </w:r>
      <w:proofErr w:type="gramEnd"/>
      <w:r w:rsidRPr="005847D7">
        <w:t xml:space="preserve"> range</w:t>
      </w:r>
      <w:r>
        <w:rPr>
          <w:lang w:eastAsia="en-US"/>
        </w:rPr>
        <w:t xml:space="preserve"> is tested. For </w:t>
      </w:r>
      <w:r w:rsidRPr="00607693">
        <w:rPr>
          <w:lang w:eastAsia="en-US"/>
        </w:rPr>
        <w:t>Out-of-band blocking</w:t>
      </w:r>
      <w:r>
        <w:rPr>
          <w:lang w:eastAsia="en-US"/>
        </w:rPr>
        <w:t xml:space="preserve"> for inter-band CA, the </w:t>
      </w:r>
      <w:proofErr w:type="gramStart"/>
      <w:r>
        <w:rPr>
          <w:rFonts w:hint="eastAsia"/>
        </w:rPr>
        <w:t>Mid</w:t>
      </w:r>
      <w:proofErr w:type="gramEnd"/>
      <w:r>
        <w:rPr>
          <w:rFonts w:hint="eastAsia"/>
        </w:rPr>
        <w:t xml:space="preserve"> </w:t>
      </w:r>
      <w:r w:rsidRPr="005847D7">
        <w:t>range</w:t>
      </w:r>
      <w:r>
        <w:rPr>
          <w:lang w:eastAsia="en-US"/>
        </w:rPr>
        <w:t xml:space="preserve"> for all PCC/SCCs is tested</w:t>
      </w:r>
      <w:r>
        <w:rPr>
          <w:rFonts w:hint="eastAsia"/>
        </w:rPr>
        <w:t>.</w:t>
      </w:r>
      <w:ins w:id="18" w:author="作者">
        <w:r w:rsidR="00B9563F" w:rsidRPr="00B9563F">
          <w:rPr>
            <w:lang w:eastAsia="en-US"/>
          </w:rPr>
          <w:t xml:space="preserve"> </w:t>
        </w:r>
        <w:r w:rsidR="00B9563F">
          <w:rPr>
            <w:lang w:eastAsia="en-US"/>
          </w:rPr>
          <w:t>For</w:t>
        </w:r>
        <w:r w:rsidR="00B9563F" w:rsidRPr="00607693">
          <w:rPr>
            <w:lang w:eastAsia="en-US"/>
          </w:rPr>
          <w:t xml:space="preserve"> Out-of-</w:t>
        </w:r>
        <w:r w:rsidR="00B9563F" w:rsidRPr="00607693">
          <w:rPr>
            <w:lang w:eastAsia="en-US"/>
          </w:rPr>
          <w:lastRenderedPageBreak/>
          <w:t>band blocking</w:t>
        </w:r>
        <w:r w:rsidR="00B9563F">
          <w:rPr>
            <w:rFonts w:hint="eastAsia"/>
          </w:rPr>
          <w:t xml:space="preserve"> </w:t>
        </w:r>
        <w:r w:rsidR="00B9563F">
          <w:rPr>
            <w:lang w:eastAsia="en-US"/>
          </w:rPr>
          <w:t xml:space="preserve">for intra-band </w:t>
        </w:r>
        <w:r w:rsidR="00B9563F">
          <w:rPr>
            <w:rFonts w:hint="eastAsia"/>
          </w:rPr>
          <w:t>non-</w:t>
        </w:r>
        <w:r w:rsidR="00B9563F">
          <w:rPr>
            <w:lang w:eastAsia="en-US"/>
          </w:rPr>
          <w:t>contiguous</w:t>
        </w:r>
        <w:r w:rsidR="00B9563F">
          <w:rPr>
            <w:rFonts w:hint="eastAsia"/>
          </w:rPr>
          <w:t xml:space="preserve"> CA,</w:t>
        </w:r>
        <w:r w:rsidR="00B9563F" w:rsidRPr="00091BC6">
          <w:t xml:space="preserve"> </w:t>
        </w:r>
        <w:r w:rsidR="00B9563F">
          <w:rPr>
            <w:rFonts w:hint="eastAsia"/>
          </w:rPr>
          <w:t>the</w:t>
        </w:r>
        <w:r w:rsidR="00B9563F">
          <w:rPr>
            <w:lang w:eastAsia="en-US"/>
          </w:rPr>
          <w:t xml:space="preserve"> </w:t>
        </w:r>
        <w:r w:rsidR="00B9563F" w:rsidRPr="003D1E7C">
          <w:rPr>
            <w:lang w:eastAsia="en-US"/>
          </w:rPr>
          <w:t>Test Frequenc</w:t>
        </w:r>
        <w:r w:rsidR="00B9563F">
          <w:rPr>
            <w:rFonts w:hint="eastAsia"/>
          </w:rPr>
          <w:t xml:space="preserve">y is same as </w:t>
        </w:r>
        <w:r w:rsidR="00B9563F" w:rsidRPr="00091BC6">
          <w:rPr>
            <w:lang w:eastAsia="en-US"/>
          </w:rPr>
          <w:t xml:space="preserve">Reference sensitivity power level for </w:t>
        </w:r>
        <w:r w:rsidR="00B9563F">
          <w:rPr>
            <w:lang w:eastAsia="en-US"/>
          </w:rPr>
          <w:t xml:space="preserve">intra-band </w:t>
        </w:r>
        <w:r w:rsidR="00B9563F">
          <w:rPr>
            <w:rFonts w:hint="eastAsia"/>
          </w:rPr>
          <w:t>non-</w:t>
        </w:r>
        <w:r w:rsidR="00B9563F">
          <w:rPr>
            <w:lang w:eastAsia="en-US"/>
          </w:rPr>
          <w:t>contiguous</w:t>
        </w:r>
        <w:r w:rsidR="00B9563F" w:rsidRPr="00091BC6">
          <w:rPr>
            <w:lang w:eastAsia="en-US"/>
          </w:rPr>
          <w:t xml:space="preserve"> CA</w:t>
        </w:r>
        <w:r w:rsidR="00B9563F">
          <w:rPr>
            <w:rFonts w:hint="eastAsia"/>
          </w:rPr>
          <w:t>.</w:t>
        </w:r>
      </w:ins>
    </w:p>
    <w:p w:rsidR="005317E6" w:rsidRDefault="00753B4F" w:rsidP="005317E6">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Pr="00607693">
        <w:rPr>
          <w:lang w:eastAsia="en-US"/>
        </w:rPr>
        <w:t>Out-of-band blocking</w:t>
      </w:r>
      <w:r>
        <w:rPr>
          <w:lang w:eastAsia="en-US"/>
        </w:rPr>
        <w:t xml:space="preserve"> for CA, the Highest </w:t>
      </w:r>
      <w:proofErr w:type="spellStart"/>
      <w:r>
        <w:rPr>
          <w:lang w:eastAsia="en-US"/>
        </w:rPr>
        <w:t>N</w:t>
      </w:r>
      <w:r>
        <w:rPr>
          <w:vertAlign w:val="subscript"/>
          <w:lang w:eastAsia="en-US"/>
        </w:rPr>
        <w:t>RB_agg</w:t>
      </w:r>
      <w:proofErr w:type="spellEnd"/>
      <w:r>
        <w:rPr>
          <w:lang w:eastAsia="en-US"/>
        </w:rPr>
        <w:t xml:space="preserve"> is tested.</w:t>
      </w:r>
    </w:p>
    <w:p w:rsidR="00753B4F" w:rsidRDefault="00753B4F" w:rsidP="005317E6">
      <w:pPr>
        <w:jc w:val="both"/>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Pr="00390861">
        <w:rPr>
          <w:lang w:eastAsia="en-US"/>
        </w:rPr>
        <w:t>Out-of-band blocking</w:t>
      </w:r>
      <w:r>
        <w:rPr>
          <w:lang w:eastAsia="en-US"/>
        </w:rPr>
        <w:t xml:space="preserve"> for CA, test </w:t>
      </w:r>
      <w:r w:rsidRPr="005847D7">
        <w:t>Full RB</w:t>
      </w:r>
      <w:r>
        <w:rPr>
          <w:rFonts w:hint="eastAsia"/>
        </w:rPr>
        <w:t xml:space="preserve"> for</w:t>
      </w:r>
      <w:r w:rsidRPr="00D34215">
        <w:rPr>
          <w:rFonts w:hint="eastAsia"/>
        </w:rPr>
        <w:t xml:space="preserve"> </w:t>
      </w:r>
      <w:r>
        <w:rPr>
          <w:rFonts w:hint="eastAsia"/>
        </w:rPr>
        <w:t>all downlink</w:t>
      </w:r>
      <w:r w:rsidRPr="00787768">
        <w:rPr>
          <w:lang w:eastAsia="en-US"/>
        </w:rPr>
        <w:t xml:space="preserve"> </w:t>
      </w:r>
      <w:r>
        <w:rPr>
          <w:lang w:eastAsia="en-US"/>
        </w:rPr>
        <w:t>PCC/SCCs</w:t>
      </w:r>
      <w:r>
        <w:rPr>
          <w:rFonts w:hint="eastAsia"/>
        </w:rPr>
        <w:t xml:space="preserve"> and uplink </w:t>
      </w:r>
      <w:r>
        <w:rPr>
          <w:lang w:eastAsia="en-US"/>
        </w:rPr>
        <w:t>PCC.</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7"/>
        <w:gridCol w:w="1309"/>
        <w:gridCol w:w="1126"/>
        <w:gridCol w:w="1130"/>
        <w:gridCol w:w="968"/>
        <w:gridCol w:w="1069"/>
      </w:tblGrid>
      <w:tr w:rsidR="00AA56D9" w:rsidRPr="003B026C" w:rsidTr="002B6F34">
        <w:trPr>
          <w:trHeight w:val="714"/>
          <w:jc w:val="center"/>
        </w:trPr>
        <w:tc>
          <w:tcPr>
            <w:tcW w:w="1059"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3"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2B6F34" w:rsidRPr="003B026C" w:rsidTr="002B6F34">
        <w:trPr>
          <w:jc w:val="center"/>
        </w:trPr>
        <w:tc>
          <w:tcPr>
            <w:tcW w:w="1059"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1" w:type="pct"/>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c>
          <w:tcPr>
            <w:tcW w:w="795"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3" w:type="pct"/>
          </w:tcPr>
          <w:p w:rsidR="002B6F34" w:rsidRPr="00CF2996" w:rsidRDefault="002B6F34"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1</w:t>
            </w:r>
          </w:p>
        </w:tc>
      </w:tr>
    </w:tbl>
    <w:p w:rsidR="00AA56D9" w:rsidRPr="003B026C" w:rsidRDefault="00AA56D9" w:rsidP="001B6B30">
      <w:pPr>
        <w:rPr>
          <w:lang w:eastAsia="en-US"/>
        </w:rPr>
      </w:pPr>
    </w:p>
    <w:sectPr w:rsidR="00AA56D9" w:rsidRPr="003B026C" w:rsidSect="003838EA">
      <w:footerReference w:type="default" r:id="rId12"/>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26E" w:rsidRDefault="00C5026E" w:rsidP="00371D7D">
      <w:r>
        <w:separator/>
      </w:r>
    </w:p>
  </w:endnote>
  <w:endnote w:type="continuationSeparator" w:id="0">
    <w:p w:rsidR="00C5026E" w:rsidRDefault="00C5026E" w:rsidP="00371D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F52F02">
      <w:rPr>
        <w:noProof w:val="0"/>
      </w:rPr>
      <w:fldChar w:fldCharType="begin"/>
    </w:r>
    <w:r>
      <w:instrText xml:space="preserve"> PAGE   \* MERGEFORMAT </w:instrText>
    </w:r>
    <w:r w:rsidR="00F52F02">
      <w:rPr>
        <w:noProof w:val="0"/>
      </w:rPr>
      <w:fldChar w:fldCharType="separate"/>
    </w:r>
    <w:r w:rsidR="002E76D7">
      <w:t>5</w:t>
    </w:r>
    <w:r w:rsidR="00F52F02">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26E" w:rsidRDefault="00C5026E" w:rsidP="00371D7D">
      <w:r>
        <w:separator/>
      </w:r>
    </w:p>
  </w:footnote>
  <w:footnote w:type="continuationSeparator" w:id="0">
    <w:p w:rsidR="00C5026E" w:rsidRDefault="00C5026E"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trackRevisions/>
  <w:defaultTabStop w:val="720"/>
  <w:hyphenationZone w:val="425"/>
  <w:characterSpacingControl w:val="doNotCompress"/>
  <w:hdrShapeDefaults>
    <o:shapedefaults v:ext="edit" spidmax="23554"/>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2388"/>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3C4D"/>
    <w:rsid w:val="000652BE"/>
    <w:rsid w:val="0006555A"/>
    <w:rsid w:val="00075135"/>
    <w:rsid w:val="000762B7"/>
    <w:rsid w:val="00076F79"/>
    <w:rsid w:val="000814E4"/>
    <w:rsid w:val="00081C35"/>
    <w:rsid w:val="000828B5"/>
    <w:rsid w:val="00082A5B"/>
    <w:rsid w:val="00091BC6"/>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37DA"/>
    <w:rsid w:val="0011436A"/>
    <w:rsid w:val="001147B0"/>
    <w:rsid w:val="00114995"/>
    <w:rsid w:val="00116DFF"/>
    <w:rsid w:val="001178F0"/>
    <w:rsid w:val="00117F9C"/>
    <w:rsid w:val="00121F37"/>
    <w:rsid w:val="00123745"/>
    <w:rsid w:val="00126CE6"/>
    <w:rsid w:val="00132BDD"/>
    <w:rsid w:val="001339FF"/>
    <w:rsid w:val="001378A7"/>
    <w:rsid w:val="0015068F"/>
    <w:rsid w:val="001530C0"/>
    <w:rsid w:val="00153604"/>
    <w:rsid w:val="001553DE"/>
    <w:rsid w:val="001554F2"/>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85F6B"/>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648A"/>
    <w:rsid w:val="002B6F34"/>
    <w:rsid w:val="002B7900"/>
    <w:rsid w:val="002C098B"/>
    <w:rsid w:val="002C3A4F"/>
    <w:rsid w:val="002C48E9"/>
    <w:rsid w:val="002C75A4"/>
    <w:rsid w:val="002D0C60"/>
    <w:rsid w:val="002D394E"/>
    <w:rsid w:val="002D5691"/>
    <w:rsid w:val="002E0D1B"/>
    <w:rsid w:val="002E1075"/>
    <w:rsid w:val="002E3CF0"/>
    <w:rsid w:val="002E434E"/>
    <w:rsid w:val="002E74E5"/>
    <w:rsid w:val="002E76D7"/>
    <w:rsid w:val="002F1A84"/>
    <w:rsid w:val="002F26C4"/>
    <w:rsid w:val="002F3517"/>
    <w:rsid w:val="002F3C5C"/>
    <w:rsid w:val="002F4BE9"/>
    <w:rsid w:val="002F5049"/>
    <w:rsid w:val="002F6CC0"/>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34B3"/>
    <w:rsid w:val="00344B2B"/>
    <w:rsid w:val="0035204A"/>
    <w:rsid w:val="003521E6"/>
    <w:rsid w:val="00356F62"/>
    <w:rsid w:val="0036038D"/>
    <w:rsid w:val="003607C5"/>
    <w:rsid w:val="003608E0"/>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2CC"/>
    <w:rsid w:val="005208AB"/>
    <w:rsid w:val="00521C12"/>
    <w:rsid w:val="0052278C"/>
    <w:rsid w:val="005242EF"/>
    <w:rsid w:val="005247E8"/>
    <w:rsid w:val="0052481A"/>
    <w:rsid w:val="00524CE0"/>
    <w:rsid w:val="00525441"/>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67BBA"/>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0E7"/>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3B4F"/>
    <w:rsid w:val="00757245"/>
    <w:rsid w:val="00757D7D"/>
    <w:rsid w:val="00761AED"/>
    <w:rsid w:val="007636DE"/>
    <w:rsid w:val="00765F55"/>
    <w:rsid w:val="007706D0"/>
    <w:rsid w:val="00773BDA"/>
    <w:rsid w:val="00773C96"/>
    <w:rsid w:val="00773DCA"/>
    <w:rsid w:val="007742E7"/>
    <w:rsid w:val="00776D6B"/>
    <w:rsid w:val="007827F7"/>
    <w:rsid w:val="007842C7"/>
    <w:rsid w:val="00787768"/>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B7949"/>
    <w:rsid w:val="007C0E2A"/>
    <w:rsid w:val="007C221F"/>
    <w:rsid w:val="007C3C4B"/>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556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563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26E"/>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19A6"/>
    <w:rsid w:val="00CF23C9"/>
    <w:rsid w:val="00CF27C4"/>
    <w:rsid w:val="00CF2996"/>
    <w:rsid w:val="00CF3ECE"/>
    <w:rsid w:val="00CF41D2"/>
    <w:rsid w:val="00D0035A"/>
    <w:rsid w:val="00D04FCA"/>
    <w:rsid w:val="00D05BE4"/>
    <w:rsid w:val="00D071B9"/>
    <w:rsid w:val="00D121AD"/>
    <w:rsid w:val="00D132ED"/>
    <w:rsid w:val="00D15EF0"/>
    <w:rsid w:val="00D1671B"/>
    <w:rsid w:val="00D1738E"/>
    <w:rsid w:val="00D176E5"/>
    <w:rsid w:val="00D20074"/>
    <w:rsid w:val="00D204DC"/>
    <w:rsid w:val="00D23A0A"/>
    <w:rsid w:val="00D23C94"/>
    <w:rsid w:val="00D24042"/>
    <w:rsid w:val="00D27579"/>
    <w:rsid w:val="00D3301A"/>
    <w:rsid w:val="00D33E05"/>
    <w:rsid w:val="00D34215"/>
    <w:rsid w:val="00D34A16"/>
    <w:rsid w:val="00D36BEA"/>
    <w:rsid w:val="00D4043B"/>
    <w:rsid w:val="00D424E3"/>
    <w:rsid w:val="00D42662"/>
    <w:rsid w:val="00D42AF3"/>
    <w:rsid w:val="00D444AE"/>
    <w:rsid w:val="00D45BF1"/>
    <w:rsid w:val="00D4657F"/>
    <w:rsid w:val="00D512B6"/>
    <w:rsid w:val="00D52C2F"/>
    <w:rsid w:val="00D57D4E"/>
    <w:rsid w:val="00D60B40"/>
    <w:rsid w:val="00D61605"/>
    <w:rsid w:val="00D6276B"/>
    <w:rsid w:val="00D63D63"/>
    <w:rsid w:val="00D6612F"/>
    <w:rsid w:val="00D66E80"/>
    <w:rsid w:val="00D674E1"/>
    <w:rsid w:val="00D674F3"/>
    <w:rsid w:val="00D6756B"/>
    <w:rsid w:val="00D67E02"/>
    <w:rsid w:val="00D701BC"/>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03F1"/>
    <w:rsid w:val="00DA1520"/>
    <w:rsid w:val="00DA326D"/>
    <w:rsid w:val="00DA613F"/>
    <w:rsid w:val="00DB1476"/>
    <w:rsid w:val="00DB18A0"/>
    <w:rsid w:val="00DB3DD2"/>
    <w:rsid w:val="00DB5A35"/>
    <w:rsid w:val="00DB67BF"/>
    <w:rsid w:val="00DC0885"/>
    <w:rsid w:val="00DC0BAC"/>
    <w:rsid w:val="00DC0DC5"/>
    <w:rsid w:val="00DC1416"/>
    <w:rsid w:val="00DC3360"/>
    <w:rsid w:val="00DC3C51"/>
    <w:rsid w:val="00DC44AE"/>
    <w:rsid w:val="00DC45E9"/>
    <w:rsid w:val="00DC5A49"/>
    <w:rsid w:val="00DC5FBC"/>
    <w:rsid w:val="00DC6D38"/>
    <w:rsid w:val="00DC755B"/>
    <w:rsid w:val="00DD1B9D"/>
    <w:rsid w:val="00DD6E41"/>
    <w:rsid w:val="00DD74FF"/>
    <w:rsid w:val="00DE086D"/>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39B1"/>
    <w:rsid w:val="00EC5F39"/>
    <w:rsid w:val="00ED2EE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2F02"/>
    <w:rsid w:val="00F54C48"/>
    <w:rsid w:val="00F56AA6"/>
    <w:rsid w:val="00F611E0"/>
    <w:rsid w:val="00F619BC"/>
    <w:rsid w:val="00F65070"/>
    <w:rsid w:val="00F65C90"/>
    <w:rsid w:val="00F667D6"/>
    <w:rsid w:val="00F678D1"/>
    <w:rsid w:val="00F71811"/>
    <w:rsid w:val="00F72F70"/>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D57D4E"/>
    <w:rPr>
      <w:rFonts w:ascii="宋体"/>
      <w:sz w:val="18"/>
      <w:szCs w:val="18"/>
    </w:rPr>
  </w:style>
  <w:style w:type="character" w:customStyle="1" w:styleId="Char5">
    <w:name w:val="文档结构图 Char"/>
    <w:basedOn w:val="a1"/>
    <w:link w:val="af1"/>
    <w:uiPriority w:val="99"/>
    <w:semiHidden/>
    <w:rsid w:val="00D57D4E"/>
    <w:rPr>
      <w:rFonts w:ascii="宋体" w:hAnsi="Arial" w:cs="Arial"/>
      <w:sz w:val="18"/>
      <w:szCs w:val="18"/>
      <w:lang w:val="en-US" w:eastAsia="zh-CN"/>
    </w:r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5E8AE-FEE8-4AA6-AF24-74371029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1480</Words>
  <Characters>8439</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9900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2019-11-14T08:51:00Z</dcterms:created>
  <dcterms:modified xsi:type="dcterms:W3CDTF">2020-02-10T05:59:00Z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